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8D1" w:rsidRDefault="000918D1" w:rsidP="000918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="00B27446" w:rsidRPr="00B27446">
        <w:rPr>
          <w:b/>
          <w:noProof/>
          <w:sz w:val="24"/>
        </w:rPr>
        <w:t>S6-231759</w:t>
      </w:r>
    </w:p>
    <w:p w:rsidR="000918D1" w:rsidRDefault="000918D1" w:rsidP="000918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:rsidR="001E41F3" w:rsidRPr="000918D1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2036" w:rsidP="008E791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32036" w:rsidP="00D82BD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012</w:t>
              </w:r>
              <w:r w:rsidR="00D82BD3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32036" w:rsidP="008E79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32036" w:rsidP="006744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18.3.</w:t>
              </w:r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24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24A3">
              <w:t>update of 8.2.7 MSGin5G UE bulk registration based on constrained UE related architecture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 w:rsidP="00164E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164EEB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164EEB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0928" w:rsidP="003105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7827DA" w:rsidP="00EB0C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architecture of constrained device and UE is updated an agreed in S6-231645. This CR is proposed to update</w:t>
            </w:r>
            <w:r>
              <w:rPr>
                <w:rFonts w:hint="eastAsia"/>
                <w:lang w:eastAsia="zh-CN"/>
              </w:rPr>
              <w:t xml:space="preserve"> clause </w:t>
            </w:r>
            <w:r w:rsidRPr="00EB24A3">
              <w:t>8.2.7 MSGin5G UE bulk registration based on constrained UE related architecture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7612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49C4" w:rsidRPr="006B4715" w:rsidRDefault="00F949C4" w:rsidP="008774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the </w:t>
            </w:r>
            <w:r w:rsidR="006B4715" w:rsidRPr="00EB24A3">
              <w:t>MSGin5G UE bulk registration</w:t>
            </w:r>
            <w:r w:rsidR="006B4715">
              <w:rPr>
                <w:rFonts w:hint="eastAsia"/>
                <w:lang w:eastAsia="zh-CN"/>
              </w:rPr>
              <w:t xml:space="preserve"> procedure.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7612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6B4715" w:rsidP="007612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EB24A3">
              <w:t>MSGin5G UE bulk registration</w:t>
            </w:r>
            <w:r>
              <w:rPr>
                <w:rFonts w:hint="eastAsia"/>
                <w:lang w:eastAsia="zh-CN"/>
              </w:rPr>
              <w:t xml:space="preserve"> procedure is not aligned with the updated architecture</w:t>
            </w:r>
            <w:r w:rsidR="00F949C4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13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8.2.7</w:t>
            </w:r>
            <w:r w:rsidR="005E1E2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2B62" w:rsidRDefault="00BE2B62" w:rsidP="00BE2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8A4215" w:rsidRDefault="008A4215" w:rsidP="008A4215">
      <w:pPr>
        <w:pStyle w:val="3"/>
        <w:rPr>
          <w:rFonts w:eastAsia="SimSun"/>
          <w:noProof/>
          <w:lang w:val="en-US" w:eastAsia="zh-CN"/>
        </w:rPr>
      </w:pPr>
      <w:bookmarkStart w:id="1" w:name="_Toc130987756"/>
      <w:r>
        <w:rPr>
          <w:rFonts w:eastAsia="SimSun"/>
          <w:noProof/>
          <w:lang w:val="en-US" w:eastAsia="zh-CN"/>
        </w:rPr>
        <w:t>8.2.7</w:t>
      </w:r>
      <w:r>
        <w:rPr>
          <w:rFonts w:eastAsia="SimSun"/>
          <w:noProof/>
          <w:lang w:val="en-US" w:eastAsia="zh-CN"/>
        </w:rPr>
        <w:tab/>
        <w:t>MSGin5G UE bulk registration over MSGin5G-6 reference point</w:t>
      </w:r>
      <w:bookmarkEnd w:id="1"/>
    </w:p>
    <w:p w:rsidR="008A4215" w:rsidRDefault="008A4215" w:rsidP="008A4215">
      <w:pPr>
        <w:rPr>
          <w:rFonts w:eastAsia="SimSun"/>
          <w:noProof/>
          <w:lang w:val="en-US" w:eastAsia="zh-CN"/>
        </w:rPr>
      </w:pPr>
      <w:r>
        <w:rPr>
          <w:noProof/>
          <w:lang w:val="en-US" w:eastAsia="zh-CN"/>
        </w:rPr>
        <w:t>When</w:t>
      </w:r>
      <w:ins w:id="2" w:author="ly20230426-1" w:date="2023-05-12T11:25:00Z">
        <w:r w:rsidR="00B677F9">
          <w:rPr>
            <w:rFonts w:hint="eastAsia"/>
            <w:noProof/>
            <w:lang w:val="en-US" w:eastAsia="zh-CN"/>
          </w:rPr>
          <w:t xml:space="preserve"> </w:t>
        </w:r>
      </w:ins>
      <w:del w:id="3" w:author="ly20230426-1" w:date="2023-05-12T11:25:00Z">
        <w:r w:rsidDel="00B677F9">
          <w:rPr>
            <w:noProof/>
            <w:lang w:val="en-US" w:eastAsia="zh-CN"/>
          </w:rPr>
          <w:delText xml:space="preserve"> constrained devices</w:delText>
        </w:r>
      </w:del>
      <w:ins w:id="4" w:author="ly20230426-1" w:date="2023-05-12T11:25:00Z">
        <w:r w:rsidR="00B677F9">
          <w:rPr>
            <w:rFonts w:hint="eastAsia"/>
            <w:noProof/>
            <w:lang w:val="en-US" w:eastAsia="zh-CN"/>
          </w:rPr>
          <w:t>MSGin5G</w:t>
        </w:r>
      </w:ins>
      <w:r>
        <w:rPr>
          <w:noProof/>
          <w:lang w:val="en-US" w:eastAsia="zh-CN"/>
        </w:rPr>
        <w:t xml:space="preserve"> UE-</w:t>
      </w:r>
      <w:del w:id="5" w:author="ly20230426-1" w:date="2023-05-12T11:26:00Z">
        <w:r w:rsidDel="00EE10FA">
          <w:rPr>
            <w:noProof/>
            <w:lang w:val="en-US" w:eastAsia="zh-CN"/>
          </w:rPr>
          <w:delText xml:space="preserve">2a </w:delText>
        </w:r>
      </w:del>
      <w:ins w:id="6" w:author="ly20230426-1" w:date="2023-05-12T11:26:00Z">
        <w:r w:rsidR="00EE10FA">
          <w:rPr>
            <w:rFonts w:hint="eastAsia"/>
            <w:noProof/>
            <w:lang w:val="en-US" w:eastAsia="zh-CN"/>
          </w:rPr>
          <w:t>1</w:t>
        </w:r>
        <w:r w:rsidR="00EE10FA">
          <w:rPr>
            <w:noProof/>
            <w:lang w:val="en-US" w:eastAsia="zh-CN"/>
          </w:rPr>
          <w:t xml:space="preserve"> </w:t>
        </w:r>
      </w:ins>
      <w:r>
        <w:rPr>
          <w:noProof/>
          <w:lang w:val="en-US" w:eastAsia="zh-CN"/>
        </w:rPr>
        <w:t>and UE-</w:t>
      </w:r>
      <w:del w:id="7" w:author="ly20230426-1" w:date="2023-05-12T11:26:00Z">
        <w:r w:rsidDel="00EE10FA">
          <w:rPr>
            <w:noProof/>
            <w:lang w:val="en-US" w:eastAsia="zh-CN"/>
          </w:rPr>
          <w:delText>2b</w:delText>
        </w:r>
      </w:del>
      <w:ins w:id="8" w:author="ly20230426-1" w:date="2023-05-12T15:19:00Z">
        <w:r w:rsidR="00CC5E54">
          <w:rPr>
            <w:rFonts w:hint="eastAsia"/>
            <w:noProof/>
            <w:lang w:val="en-US" w:eastAsia="zh-CN"/>
          </w:rPr>
          <w:t>2</w:t>
        </w:r>
      </w:ins>
      <w:r>
        <w:rPr>
          <w:noProof/>
          <w:lang w:val="en-US" w:eastAsia="zh-CN"/>
        </w:rPr>
        <w:t xml:space="preserve">, which support an MSGin5G Client, perform registration via MSGin5G </w:t>
      </w:r>
      <w:ins w:id="9" w:author="ly20230426-1" w:date="2023-05-12T11:26:00Z">
        <w:r w:rsidR="00EE10FA">
          <w:rPr>
            <w:rFonts w:hint="eastAsia"/>
            <w:noProof/>
            <w:lang w:val="en-US" w:eastAsia="zh-CN"/>
          </w:rPr>
          <w:t xml:space="preserve">Gateway </w:t>
        </w:r>
      </w:ins>
      <w:r>
        <w:rPr>
          <w:noProof/>
          <w:lang w:val="en-US" w:eastAsia="zh-CN"/>
        </w:rPr>
        <w:t>UE</w:t>
      </w:r>
      <w:del w:id="10" w:author="ly20230426-1" w:date="2023-05-12T11:26:00Z">
        <w:r w:rsidDel="00EE10FA">
          <w:rPr>
            <w:noProof/>
            <w:lang w:val="en-US" w:eastAsia="zh-CN"/>
          </w:rPr>
          <w:delText>-1</w:delText>
        </w:r>
      </w:del>
      <w:r>
        <w:rPr>
          <w:noProof/>
          <w:lang w:val="en-US" w:eastAsia="zh-CN"/>
        </w:rPr>
        <w:t xml:space="preserve"> to contact the MSGin5G Server, the </w:t>
      </w:r>
      <w:ins w:id="11" w:author="ly20230426-1" w:date="2023-05-12T14:02:00Z">
        <w:r w:rsidR="00B26C38">
          <w:rPr>
            <w:rFonts w:hint="eastAsia"/>
          </w:rPr>
          <w:t>MSGin5G Gateway service functionality</w:t>
        </w:r>
        <w:r w:rsidR="00B26C38">
          <w:rPr>
            <w:noProof/>
            <w:lang w:val="en-US" w:eastAsia="zh-CN"/>
          </w:rPr>
          <w:t xml:space="preserve"> </w:t>
        </w:r>
        <w:r w:rsidR="00B26C38">
          <w:rPr>
            <w:rFonts w:hint="eastAsia"/>
            <w:noProof/>
            <w:lang w:val="en-US" w:eastAsia="zh-CN"/>
          </w:rPr>
          <w:t xml:space="preserve">in the </w:t>
        </w:r>
      </w:ins>
      <w:r>
        <w:rPr>
          <w:noProof/>
          <w:lang w:val="en-US" w:eastAsia="zh-CN"/>
        </w:rPr>
        <w:t xml:space="preserve">MSGin5G </w:t>
      </w:r>
      <w:ins w:id="12" w:author="ly20230426-1" w:date="2023-05-12T11:26:00Z">
        <w:r w:rsidR="00C46771">
          <w:rPr>
            <w:rFonts w:hint="eastAsia"/>
            <w:noProof/>
            <w:lang w:val="en-US" w:eastAsia="zh-CN"/>
          </w:rPr>
          <w:t xml:space="preserve">Gateway </w:t>
        </w:r>
      </w:ins>
      <w:r>
        <w:rPr>
          <w:noProof/>
          <w:lang w:val="en-US" w:eastAsia="zh-CN"/>
        </w:rPr>
        <w:t>UE</w:t>
      </w:r>
      <w:del w:id="13" w:author="ly20230426-1" w:date="2023-05-12T11:26:00Z">
        <w:r w:rsidDel="00C46771">
          <w:rPr>
            <w:noProof/>
            <w:lang w:val="en-US" w:eastAsia="zh-CN"/>
          </w:rPr>
          <w:delText>-1</w:delText>
        </w:r>
      </w:del>
      <w:r>
        <w:rPr>
          <w:noProof/>
          <w:lang w:val="en-US" w:eastAsia="zh-CN"/>
        </w:rPr>
        <w:t xml:space="preserve"> may decide to use bulk registration procedure specified in this clause based on the registration request sent from MSGin5G Clients in MSGin5G UE-</w:t>
      </w:r>
      <w:del w:id="14" w:author="ly20230426-1" w:date="2023-05-12T14:02:00Z">
        <w:r w:rsidDel="005827F3">
          <w:rPr>
            <w:noProof/>
            <w:lang w:val="en-US" w:eastAsia="zh-CN"/>
          </w:rPr>
          <w:delText xml:space="preserve">2a </w:delText>
        </w:r>
      </w:del>
      <w:ins w:id="15" w:author="ly20230426-1" w:date="2023-05-12T14:02:00Z">
        <w:r w:rsidR="005827F3">
          <w:rPr>
            <w:rFonts w:hint="eastAsia"/>
            <w:noProof/>
            <w:lang w:val="en-US" w:eastAsia="zh-CN"/>
          </w:rPr>
          <w:t>1</w:t>
        </w:r>
        <w:r w:rsidR="005827F3">
          <w:rPr>
            <w:noProof/>
            <w:lang w:val="en-US" w:eastAsia="zh-CN"/>
          </w:rPr>
          <w:t xml:space="preserve"> </w:t>
        </w:r>
      </w:ins>
      <w:r>
        <w:rPr>
          <w:noProof/>
          <w:lang w:val="en-US" w:eastAsia="zh-CN"/>
        </w:rPr>
        <w:t>and MSGin5G UE-</w:t>
      </w:r>
      <w:del w:id="16" w:author="ly20230426-1" w:date="2023-05-12T14:02:00Z">
        <w:r w:rsidDel="005827F3">
          <w:rPr>
            <w:noProof/>
            <w:lang w:val="en-US" w:eastAsia="zh-CN"/>
          </w:rPr>
          <w:delText>2b</w:delText>
        </w:r>
      </w:del>
      <w:ins w:id="17" w:author="ly20230426-1" w:date="2023-05-12T14:02:00Z">
        <w:r w:rsidR="005827F3">
          <w:rPr>
            <w:rFonts w:hint="eastAsia"/>
            <w:noProof/>
            <w:lang w:val="en-US" w:eastAsia="zh-CN"/>
          </w:rPr>
          <w:t>2</w:t>
        </w:r>
      </w:ins>
      <w:r>
        <w:rPr>
          <w:noProof/>
          <w:lang w:val="en-US" w:eastAsia="zh-CN"/>
        </w:rPr>
        <w:t>, if allowed by service policy. The procedure for MSGin5G UE bulk registration is illustrated in figure 8.2.7-1.</w:t>
      </w:r>
    </w:p>
    <w:p w:rsidR="008A4215" w:rsidRDefault="008A4215" w:rsidP="008A4215">
      <w:pPr>
        <w:rPr>
          <w:noProof/>
          <w:lang w:val="en-US" w:eastAsia="zh-CN"/>
        </w:rPr>
      </w:pPr>
      <w:r>
        <w:rPr>
          <w:noProof/>
          <w:lang w:val="en-US" w:eastAsia="zh-CN"/>
        </w:rPr>
        <w:t>Pre-conditions:</w:t>
      </w:r>
    </w:p>
    <w:p w:rsidR="008A4215" w:rsidRDefault="008A4215" w:rsidP="008A4215">
      <w:pPr>
        <w:pStyle w:val="B1"/>
      </w:pPr>
      <w:r>
        <w:t>1.</w:t>
      </w:r>
      <w:r>
        <w:tab/>
        <w:t xml:space="preserve">The MSGin5G </w:t>
      </w:r>
      <w:ins w:id="18" w:author="ly20230426-1" w:date="2023-05-12T11:27:00Z">
        <w:r w:rsidR="00C46771">
          <w:rPr>
            <w:rFonts w:hint="eastAsia"/>
            <w:lang w:eastAsia="zh-CN"/>
          </w:rPr>
          <w:t xml:space="preserve">Gateway </w:t>
        </w:r>
      </w:ins>
      <w:r>
        <w:t>UE</w:t>
      </w:r>
      <w:del w:id="19" w:author="ly20230426-1" w:date="2023-05-12T11:27:00Z">
        <w:r w:rsidDel="00C46771">
          <w:rPr>
            <w:lang w:eastAsia="zh-CN"/>
          </w:rPr>
          <w:delText>-1</w:delText>
        </w:r>
      </w:del>
      <w:r>
        <w:t xml:space="preserve"> has </w:t>
      </w:r>
      <w:r>
        <w:rPr>
          <w:lang w:eastAsia="zh-CN"/>
        </w:rPr>
        <w:t>registered</w:t>
      </w:r>
      <w:r>
        <w:t xml:space="preserve"> to the</w:t>
      </w:r>
      <w:r>
        <w:rPr>
          <w:lang w:eastAsia="zh-CN"/>
        </w:rPr>
        <w:t xml:space="preserve"> MSGin5G Server</w:t>
      </w:r>
      <w:r>
        <w:t xml:space="preserve"> successfully.</w:t>
      </w:r>
    </w:p>
    <w:p w:rsidR="008A4215" w:rsidRDefault="008A4215" w:rsidP="008A4215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>MSGin5G UE-</w:t>
      </w:r>
      <w:del w:id="20" w:author="ly20230426-1" w:date="2023-05-12T14:02:00Z">
        <w:r w:rsidDel="005827F3">
          <w:rPr>
            <w:lang w:eastAsia="zh-CN"/>
          </w:rPr>
          <w:delText xml:space="preserve">2a </w:delText>
        </w:r>
      </w:del>
      <w:ins w:id="21" w:author="ly20230426-1" w:date="2023-05-12T14:02:00Z">
        <w:r w:rsidR="005827F3">
          <w:rPr>
            <w:rFonts w:hint="eastAsia"/>
            <w:lang w:eastAsia="zh-CN"/>
          </w:rPr>
          <w:t>1</w:t>
        </w:r>
        <w:r w:rsidR="005827F3">
          <w:rPr>
            <w:lang w:eastAsia="zh-CN"/>
          </w:rPr>
          <w:t xml:space="preserve"> </w:t>
        </w:r>
      </w:ins>
      <w:r>
        <w:rPr>
          <w:lang w:eastAsia="zh-CN"/>
        </w:rPr>
        <w:t>and MSGin5G UE-</w:t>
      </w:r>
      <w:del w:id="22" w:author="ly20230426-1" w:date="2023-05-12T14:03:00Z">
        <w:r w:rsidDel="005827F3">
          <w:rPr>
            <w:lang w:eastAsia="zh-CN"/>
          </w:rPr>
          <w:delText xml:space="preserve">2b </w:delText>
        </w:r>
      </w:del>
      <w:ins w:id="23" w:author="ly20230426-1" w:date="2023-05-12T14:03:00Z">
        <w:r w:rsidR="005827F3">
          <w:rPr>
            <w:rFonts w:hint="eastAsia"/>
            <w:lang w:eastAsia="zh-CN"/>
          </w:rPr>
          <w:t>2</w:t>
        </w:r>
        <w:r w:rsidR="005827F3">
          <w:rPr>
            <w:lang w:eastAsia="zh-CN"/>
          </w:rPr>
          <w:t xml:space="preserve"> </w:t>
        </w:r>
      </w:ins>
      <w:r>
        <w:rPr>
          <w:lang w:eastAsia="zh-CN"/>
        </w:rPr>
        <w:t>have discovered and selected</w:t>
      </w:r>
      <w:del w:id="24" w:author="ly20230426-1" w:date="2023-05-12T15:20:00Z">
        <w:r w:rsidDel="008F40BE">
          <w:rPr>
            <w:lang w:eastAsia="zh-CN"/>
          </w:rPr>
          <w:delText xml:space="preserve"> </w:delText>
        </w:r>
      </w:del>
      <w:ins w:id="25" w:author="ly20230426-1" w:date="2023-05-12T15:20:00Z">
        <w:r w:rsidR="008F40BE">
          <w:rPr>
            <w:rFonts w:hint="eastAsia"/>
            <w:lang w:eastAsia="zh-CN"/>
          </w:rPr>
          <w:t xml:space="preserve"> an</w:t>
        </w:r>
      </w:ins>
      <w:ins w:id="26" w:author="ly20230426-1" w:date="2023-05-12T14:03:00Z">
        <w:r w:rsidR="005827F3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MSGin5G </w:t>
      </w:r>
      <w:ins w:id="27" w:author="ly20230426-1" w:date="2023-05-12T11:27:00Z">
        <w:r w:rsidR="003C0322">
          <w:rPr>
            <w:rFonts w:hint="eastAsia"/>
            <w:lang w:eastAsia="zh-CN"/>
          </w:rPr>
          <w:t xml:space="preserve">Gateway </w:t>
        </w:r>
      </w:ins>
      <w:r>
        <w:rPr>
          <w:lang w:eastAsia="zh-CN"/>
        </w:rPr>
        <w:t>UE</w:t>
      </w:r>
      <w:del w:id="28" w:author="ly20230426-1" w:date="2023-05-12T11:27:00Z">
        <w:r w:rsidDel="003C0322">
          <w:rPr>
            <w:lang w:eastAsia="zh-CN"/>
          </w:rPr>
          <w:delText>-1</w:delText>
        </w:r>
      </w:del>
      <w:del w:id="29" w:author="ly20230426-1" w:date="2023-05-12T15:20:00Z">
        <w:r w:rsidDel="008F40BE">
          <w:rPr>
            <w:lang w:eastAsia="zh-CN"/>
          </w:rPr>
          <w:delText xml:space="preserve"> as the MSGin5G Proxy UE</w:delText>
        </w:r>
      </w:del>
      <w:r>
        <w:rPr>
          <w:lang w:eastAsia="zh-CN"/>
        </w:rPr>
        <w:t xml:space="preserve"> as specified in clause 8.2.8 and </w:t>
      </w:r>
      <w:r>
        <w:t xml:space="preserve">connected to the serving network </w:t>
      </w:r>
      <w:r>
        <w:rPr>
          <w:lang w:eastAsia="zh-CN"/>
        </w:rPr>
        <w:t xml:space="preserve">via MSGin5G </w:t>
      </w:r>
      <w:ins w:id="30" w:author="ly20230426-1" w:date="2023-05-12T11:27:00Z">
        <w:r w:rsidR="009F4EF3">
          <w:rPr>
            <w:rFonts w:hint="eastAsia"/>
            <w:lang w:eastAsia="zh-CN"/>
          </w:rPr>
          <w:t xml:space="preserve">Gateway </w:t>
        </w:r>
      </w:ins>
      <w:r>
        <w:rPr>
          <w:lang w:eastAsia="zh-CN"/>
        </w:rPr>
        <w:t>UE</w:t>
      </w:r>
      <w:del w:id="31" w:author="ly20230426-1" w:date="2023-05-12T11:27:00Z">
        <w:r w:rsidDel="009F4EF3">
          <w:rPr>
            <w:lang w:eastAsia="zh-CN"/>
          </w:rPr>
          <w:delText>-1</w:delText>
        </w:r>
      </w:del>
      <w:r>
        <w:rPr>
          <w:lang w:eastAsia="zh-CN"/>
        </w:rPr>
        <w:t xml:space="preserve"> </w:t>
      </w:r>
      <w:r>
        <w:t>successfully.</w:t>
      </w:r>
      <w:r>
        <w:rPr>
          <w:lang w:eastAsia="zh-CN"/>
        </w:rPr>
        <w:t xml:space="preserve"> </w:t>
      </w:r>
    </w:p>
    <w:p w:rsidR="008A4215" w:rsidRDefault="008A4215" w:rsidP="008A4215">
      <w:pPr>
        <w:pStyle w:val="B1"/>
        <w:rPr>
          <w:lang w:eastAsia="zh-CN"/>
        </w:rPr>
      </w:pPr>
      <w:r>
        <w:t>3.</w:t>
      </w:r>
      <w:r>
        <w:tab/>
        <w:t>UE Service ID</w:t>
      </w:r>
      <w:r>
        <w:rPr>
          <w:lang w:eastAsia="zh-CN"/>
        </w:rPr>
        <w:t>s and t</w:t>
      </w:r>
      <w:r>
        <w:t>he MSGin5G Server address</w:t>
      </w:r>
      <w:r>
        <w:rPr>
          <w:lang w:eastAsia="zh-CN"/>
        </w:rPr>
        <w:t>es</w:t>
      </w:r>
      <w:r>
        <w:t xml:space="preserve"> ha</w:t>
      </w:r>
      <w:r>
        <w:rPr>
          <w:lang w:eastAsia="zh-CN"/>
        </w:rPr>
        <w:t>ve</w:t>
      </w:r>
      <w:r>
        <w:t xml:space="preserve"> been </w:t>
      </w:r>
      <w:r>
        <w:rPr>
          <w:lang w:eastAsia="zh-CN"/>
        </w:rPr>
        <w:t>configured</w:t>
      </w:r>
      <w:r>
        <w:t xml:space="preserve"> on the MSGin5G </w:t>
      </w:r>
      <w:ins w:id="32" w:author="ly20230426-1" w:date="2023-05-12T11:29:00Z">
        <w:r w:rsidR="004720FF">
          <w:rPr>
            <w:rFonts w:hint="eastAsia"/>
            <w:lang w:eastAsia="zh-CN"/>
          </w:rPr>
          <w:t xml:space="preserve">Gateway </w:t>
        </w:r>
      </w:ins>
      <w:r>
        <w:t>UE</w:t>
      </w:r>
      <w:del w:id="33" w:author="ly20230426-1" w:date="2023-05-12T11:29:00Z">
        <w:r w:rsidDel="004720FF">
          <w:rPr>
            <w:lang w:eastAsia="zh-CN"/>
          </w:rPr>
          <w:delText>-1</w:delText>
        </w:r>
      </w:del>
      <w:r>
        <w:rPr>
          <w:lang w:eastAsia="zh-CN"/>
        </w:rPr>
        <w:t>, MSGin5G UE-</w:t>
      </w:r>
      <w:del w:id="34" w:author="ly20230426-1" w:date="2023-05-12T15:20:00Z">
        <w:r w:rsidDel="00213575">
          <w:rPr>
            <w:lang w:eastAsia="zh-CN"/>
          </w:rPr>
          <w:delText xml:space="preserve">2a </w:delText>
        </w:r>
      </w:del>
      <w:ins w:id="35" w:author="ly20230426-1" w:date="2023-05-12T15:20:00Z">
        <w:r w:rsidR="00213575">
          <w:rPr>
            <w:rFonts w:hint="eastAsia"/>
            <w:lang w:eastAsia="zh-CN"/>
          </w:rPr>
          <w:t>1</w:t>
        </w:r>
        <w:r w:rsidR="00213575">
          <w:rPr>
            <w:lang w:eastAsia="zh-CN"/>
          </w:rPr>
          <w:t xml:space="preserve"> </w:t>
        </w:r>
      </w:ins>
      <w:r>
        <w:rPr>
          <w:lang w:eastAsia="zh-CN"/>
        </w:rPr>
        <w:t>and MSGin5G UE-</w:t>
      </w:r>
      <w:del w:id="36" w:author="ly20230426-1" w:date="2023-05-12T15:20:00Z">
        <w:r w:rsidDel="00213575">
          <w:rPr>
            <w:lang w:eastAsia="zh-CN"/>
          </w:rPr>
          <w:delText>2b</w:delText>
        </w:r>
      </w:del>
      <w:ins w:id="37" w:author="ly20230426-1" w:date="2023-05-12T15:20:00Z">
        <w:r w:rsidR="00213575">
          <w:rPr>
            <w:rFonts w:hint="eastAsia"/>
            <w:lang w:eastAsia="zh-CN"/>
          </w:rPr>
          <w:t>2</w:t>
        </w:r>
      </w:ins>
      <w:r>
        <w:t>.</w:t>
      </w:r>
      <w:r>
        <w:rPr>
          <w:lang w:eastAsia="zh-CN"/>
        </w:rPr>
        <w:t xml:space="preserve"> All </w:t>
      </w:r>
      <w:r>
        <w:t>the</w:t>
      </w:r>
      <w:r>
        <w:rPr>
          <w:lang w:eastAsia="zh-CN"/>
        </w:rPr>
        <w:t>se</w:t>
      </w:r>
      <w:r>
        <w:t xml:space="preserve"> MSGin5G UE</w:t>
      </w:r>
      <w:r>
        <w:rPr>
          <w:lang w:eastAsia="zh-CN"/>
        </w:rPr>
        <w:t>s are served by a same MSGin5G Server.</w:t>
      </w:r>
    </w:p>
    <w:p w:rsidR="008A4215" w:rsidRDefault="008A4215" w:rsidP="008A4215">
      <w:pPr>
        <w:pStyle w:val="B1"/>
        <w:rPr>
          <w:lang w:eastAsia="zh-CN"/>
        </w:rPr>
      </w:pPr>
      <w:r>
        <w:t>4.</w:t>
      </w:r>
      <w:r>
        <w:tab/>
        <w:t>Both the MSGin5G UE</w:t>
      </w:r>
      <w:r>
        <w:rPr>
          <w:lang w:eastAsia="zh-CN"/>
        </w:rPr>
        <w:t>s</w:t>
      </w:r>
      <w:r>
        <w:t xml:space="preserve"> and MSGin5G Server have been configured with the necessary credentials to enable authenticating one another.</w:t>
      </w:r>
    </w:p>
    <w:p w:rsidR="008A4215" w:rsidRPr="008D4C86" w:rsidRDefault="008D4C86" w:rsidP="008A4215">
      <w:pPr>
        <w:pStyle w:val="TH"/>
        <w:rPr>
          <w:lang w:eastAsia="zh-CN"/>
        </w:rPr>
      </w:pPr>
      <w:ins w:id="38" w:author="ly20230426-1" w:date="2023-05-12T17:35:00Z">
        <w:r>
          <w:object w:dxaOrig="9807" w:dyaOrig="103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510.55pt" o:ole="">
              <v:imagedata r:id="rId12" o:title=""/>
            </v:shape>
            <o:OLEObject Type="Embed" ProgID="Visio.Drawing.11" ShapeID="_x0000_i1025" DrawAspect="Content" ObjectID="_1745754935" r:id="rId13"/>
          </w:object>
        </w:r>
      </w:ins>
      <w:del w:id="39" w:author="ly20230426-1" w:date="2023-05-12T17:35:00Z">
        <w:r w:rsidR="008A4215" w:rsidRPr="004F236E" w:rsidDel="008D4C86">
          <w:rPr>
            <w:rFonts w:eastAsia="SimSun"/>
          </w:rPr>
          <w:object w:dxaOrig="9640" w:dyaOrig="10210">
            <v:shape id="_x0000_i1026" type="#_x0000_t75" style="width:482.75pt;height:510.55pt" o:ole="">
              <v:imagedata r:id="rId14" o:title=""/>
            </v:shape>
            <o:OLEObject Type="Embed" ProgID="Visio.Drawing.11" ShapeID="_x0000_i1026" DrawAspect="Content" ObjectID="_1745754936" r:id="rId15"/>
          </w:object>
        </w:r>
      </w:del>
    </w:p>
    <w:p w:rsidR="008A4215" w:rsidRDefault="008A4215" w:rsidP="008A4215">
      <w:pPr>
        <w:pStyle w:val="TF"/>
      </w:pPr>
      <w:r>
        <w:t xml:space="preserve">Figure 8.2.7-1: MSGin5G Client </w:t>
      </w:r>
      <w:r>
        <w:rPr>
          <w:lang w:eastAsia="zh-CN"/>
        </w:rPr>
        <w:t xml:space="preserve">bulk </w:t>
      </w:r>
      <w:r>
        <w:t>registration</w:t>
      </w:r>
    </w:p>
    <w:p w:rsidR="008A4215" w:rsidRDefault="008A4215" w:rsidP="008A421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The MSGin5G </w:t>
      </w:r>
      <w:r>
        <w:rPr>
          <w:lang w:eastAsia="zh-CN"/>
        </w:rPr>
        <w:t>Client-</w:t>
      </w:r>
      <w:del w:id="40" w:author="ly20230426-1" w:date="2023-05-12T17:35:00Z">
        <w:r w:rsidDel="006A5C89">
          <w:rPr>
            <w:lang w:eastAsia="zh-CN"/>
          </w:rPr>
          <w:delText>2a</w:delText>
        </w:r>
        <w:r w:rsidDel="006A5C89">
          <w:delText xml:space="preserve"> </w:delText>
        </w:r>
      </w:del>
      <w:ins w:id="41" w:author="ly20230426-1" w:date="2023-05-12T17:35:00Z">
        <w:r w:rsidR="006A5C89">
          <w:rPr>
            <w:rFonts w:hint="eastAsia"/>
            <w:lang w:eastAsia="zh-CN"/>
          </w:rPr>
          <w:t>1</w:t>
        </w:r>
        <w:r w:rsidR="006A5C89">
          <w:t xml:space="preserve"> </w:t>
        </w:r>
      </w:ins>
      <w:r>
        <w:t xml:space="preserve">sends an MSGin5G </w:t>
      </w:r>
      <w:r>
        <w:rPr>
          <w:lang w:eastAsia="zh-CN"/>
        </w:rPr>
        <w:t>UE</w:t>
      </w:r>
      <w:r>
        <w:t xml:space="preserve"> registration request to the MSGin5G Server</w:t>
      </w:r>
      <w:r>
        <w:rPr>
          <w:lang w:eastAsia="zh-CN"/>
        </w:rPr>
        <w:t xml:space="preserve"> as specified in clause 8.2.1, In addition to the Information Elements specified in table 8.2.1-1, the MSGin5G</w:t>
      </w:r>
      <w:r>
        <w:t xml:space="preserve"> </w:t>
      </w:r>
      <w:r>
        <w:rPr>
          <w:lang w:eastAsia="zh-CN"/>
        </w:rPr>
        <w:t>Client-</w:t>
      </w:r>
      <w:del w:id="42" w:author="ly20230426-1" w:date="2023-05-12T17:35:00Z">
        <w:r w:rsidDel="006A5C89">
          <w:rPr>
            <w:lang w:eastAsia="zh-CN"/>
          </w:rPr>
          <w:delText xml:space="preserve">2a </w:delText>
        </w:r>
      </w:del>
      <w:ins w:id="43" w:author="ly20230426-1" w:date="2023-05-12T17:35:00Z">
        <w:r w:rsidR="006A5C89">
          <w:rPr>
            <w:rFonts w:hint="eastAsia"/>
            <w:lang w:eastAsia="zh-CN"/>
          </w:rPr>
          <w:t>1</w:t>
        </w:r>
        <w:r w:rsidR="006A5C89">
          <w:rPr>
            <w:lang w:eastAsia="zh-CN"/>
          </w:rPr>
          <w:t xml:space="preserve"> </w:t>
        </w:r>
      </w:ins>
      <w:r>
        <w:rPr>
          <w:lang w:eastAsia="zh-CN"/>
        </w:rPr>
        <w:t xml:space="preserve">may also add the Information Elements specified in table 8.2.7-1 in the </w:t>
      </w:r>
      <w:r>
        <w:t xml:space="preserve">MSGin5G </w:t>
      </w:r>
      <w:r>
        <w:rPr>
          <w:lang w:eastAsia="zh-CN"/>
        </w:rPr>
        <w:t>UE</w:t>
      </w:r>
      <w:r>
        <w:t xml:space="preserve"> registration request.</w:t>
      </w:r>
    </w:p>
    <w:p w:rsidR="008A4215" w:rsidRDefault="008A4215" w:rsidP="008A4215">
      <w:pPr>
        <w:pStyle w:val="TH"/>
      </w:pPr>
      <w:r>
        <w:t>Table 8.2.</w:t>
      </w:r>
      <w:r>
        <w:rPr>
          <w:lang w:eastAsia="zh-CN"/>
        </w:rPr>
        <w:t>7</w:t>
      </w:r>
      <w:r>
        <w:t xml:space="preserve">-1: MSGin5G UE </w:t>
      </w:r>
      <w:r>
        <w:rPr>
          <w:lang w:eastAsia="zh-CN"/>
        </w:rPr>
        <w:t>r</w:t>
      </w:r>
      <w:r>
        <w:t xml:space="preserve">egistration </w:t>
      </w:r>
      <w:r>
        <w:rPr>
          <w:lang w:eastAsia="zh-CN"/>
        </w:rPr>
        <w:t>r</w:t>
      </w:r>
      <w:r>
        <w:t>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8A4215" w:rsidTr="0076127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215" w:rsidRDefault="008A4215" w:rsidP="00761275">
            <w:pPr>
              <w:pStyle w:val="TAH"/>
            </w:pPr>
            <w:r>
              <w:t>Description</w:t>
            </w:r>
          </w:p>
        </w:tc>
      </w:tr>
      <w:tr w:rsidR="008A4215" w:rsidTr="0076127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Registration urgent degree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215" w:rsidRDefault="008A4215" w:rsidP="007612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whether the registration request is urgent or not</w:t>
            </w:r>
            <w:r>
              <w:t>.</w:t>
            </w:r>
            <w:r>
              <w:rPr>
                <w:lang w:eastAsia="zh-CN"/>
              </w:rPr>
              <w:t xml:space="preserve"> If a</w:t>
            </w:r>
            <w:ins w:id="44" w:author="ly20230426-1" w:date="2023-05-12T18:01:00Z">
              <w:r w:rsidR="006D7315">
                <w:rPr>
                  <w:rFonts w:hint="eastAsia"/>
                  <w:lang w:eastAsia="zh-CN"/>
                </w:rPr>
                <w:t>n</w:t>
              </w:r>
            </w:ins>
            <w:r>
              <w:rPr>
                <w:lang w:eastAsia="zh-CN"/>
              </w:rPr>
              <w:t xml:space="preserve"> MSGin5G UE registration request is indicated as urgent, the MSGin5G UE registration request cannot be bulk-handled.</w:t>
            </w:r>
          </w:p>
        </w:tc>
      </w:tr>
      <w:tr w:rsidR="008A4215" w:rsidTr="0076127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L"/>
            </w:pPr>
            <w:r>
              <w:rPr>
                <w:lang w:eastAsia="zh-CN"/>
              </w:rPr>
              <w:t>Registration request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215" w:rsidRDefault="008A4215" w:rsidP="00700E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maximum processing time of the registration request allowed by the MSGin5G Client</w:t>
            </w:r>
            <w:ins w:id="45" w:author="ly20230426-1" w:date="2023-05-12T18:02:00Z">
              <w:r w:rsidR="00A9575B">
                <w:rPr>
                  <w:rFonts w:hint="eastAsia"/>
                  <w:lang w:eastAsia="zh-CN"/>
                </w:rPr>
                <w:t xml:space="preserve"> which sent the </w:t>
              </w:r>
              <w:r w:rsidR="009E69E2">
                <w:rPr>
                  <w:rFonts w:hint="eastAsia"/>
                  <w:lang w:eastAsia="zh-CN"/>
                </w:rPr>
                <w:t xml:space="preserve">registration </w:t>
              </w:r>
              <w:r w:rsidR="00A9575B">
                <w:rPr>
                  <w:rFonts w:hint="eastAsia"/>
                  <w:lang w:eastAsia="zh-CN"/>
                </w:rPr>
                <w:t>request.</w:t>
              </w:r>
            </w:ins>
            <w:del w:id="46" w:author="ly20230426-1" w:date="2023-05-12T18:01:00Z">
              <w:r w:rsidDel="00700EB9">
                <w:rPr>
                  <w:lang w:eastAsia="zh-CN"/>
                </w:rPr>
                <w:delText>-2</w:delText>
              </w:r>
            </w:del>
            <w:r>
              <w:rPr>
                <w:lang w:eastAsia="zh-CN"/>
              </w:rPr>
              <w:t>.</w:t>
            </w:r>
          </w:p>
        </w:tc>
      </w:tr>
    </w:tbl>
    <w:p w:rsidR="008A4215" w:rsidRDefault="008A4215" w:rsidP="008A4215">
      <w:pPr>
        <w:rPr>
          <w:lang w:eastAsia="zh-CN"/>
        </w:rPr>
      </w:pPr>
    </w:p>
    <w:p w:rsidR="008A4215" w:rsidRDefault="008A4215" w:rsidP="008A4215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Upon receiving the MSGin5G UE registration request, the MSGin5G </w:t>
      </w:r>
      <w:ins w:id="47" w:author="ly20230426-1" w:date="2023-05-12T18:02:00Z">
        <w:r w:rsidR="007065D2">
          <w:rPr>
            <w:rFonts w:hint="eastAsia"/>
            <w:lang w:eastAsia="zh-CN"/>
          </w:rPr>
          <w:t xml:space="preserve">Gateway </w:t>
        </w:r>
      </w:ins>
      <w:r>
        <w:rPr>
          <w:lang w:eastAsia="zh-CN"/>
        </w:rPr>
        <w:t>Client</w:t>
      </w:r>
      <w:del w:id="48" w:author="ly20230426-1" w:date="2023-05-12T18:02:00Z">
        <w:r w:rsidDel="007065D2">
          <w:rPr>
            <w:lang w:eastAsia="zh-CN"/>
          </w:rPr>
          <w:delText>-1</w:delText>
        </w:r>
      </w:del>
      <w:r>
        <w:rPr>
          <w:lang w:eastAsia="zh-CN"/>
        </w:rPr>
        <w:t xml:space="preserve"> checks whether this request can be bulk</w:t>
      </w:r>
      <w:ins w:id="49" w:author="ly20230426-1" w:date="2023-05-12T18:03:00Z">
        <w:r w:rsidR="001B5EDC">
          <w:rPr>
            <w:rFonts w:hint="eastAsia"/>
            <w:lang w:eastAsia="zh-CN"/>
          </w:rPr>
          <w:t>-handl</w:t>
        </w:r>
      </w:ins>
      <w:r>
        <w:rPr>
          <w:lang w:eastAsia="zh-CN"/>
        </w:rPr>
        <w:t xml:space="preserve">ed based on the service policy and the information included in the </w:t>
      </w:r>
      <w:r>
        <w:t xml:space="preserve">MSGin5G </w:t>
      </w:r>
      <w:r>
        <w:rPr>
          <w:lang w:eastAsia="zh-CN"/>
        </w:rPr>
        <w:t>UE</w:t>
      </w:r>
      <w:r>
        <w:t xml:space="preserve"> registration request</w:t>
      </w:r>
      <w:r>
        <w:rPr>
          <w:lang w:eastAsia="zh-CN"/>
        </w:rPr>
        <w:t xml:space="preserve">, e.g. </w:t>
      </w:r>
    </w:p>
    <w:p w:rsidR="008A4215" w:rsidRDefault="008A4215" w:rsidP="008A4215">
      <w:pPr>
        <w:pStyle w:val="B2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whether the MSGin5G UE registration request is urgent; or</w:t>
      </w:r>
    </w:p>
    <w:p w:rsidR="008A4215" w:rsidRDefault="008A4215" w:rsidP="008A4215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whether bulk registration is supported by the MSGin5G service provider; </w:t>
      </w:r>
    </w:p>
    <w:p w:rsidR="008A4215" w:rsidRDefault="008A4215" w:rsidP="008A4215">
      <w:pPr>
        <w:pStyle w:val="NO"/>
        <w:rPr>
          <w:lang w:eastAsia="zh-CN"/>
        </w:rPr>
      </w:pPr>
      <w:r>
        <w:t>NOTE</w:t>
      </w:r>
      <w:r>
        <w:rPr>
          <w:lang w:eastAsia="zh-CN"/>
        </w:rPr>
        <w:t xml:space="preserve"> 1</w:t>
      </w:r>
      <w:r>
        <w:t>:</w:t>
      </w:r>
      <w:r>
        <w:tab/>
      </w:r>
      <w:r>
        <w:rPr>
          <w:lang w:eastAsia="zh-CN"/>
        </w:rPr>
        <w:t xml:space="preserve">Whether bulk registration is supported can be configured in the MSGin5G </w:t>
      </w:r>
      <w:ins w:id="50" w:author="ly20230426-1" w:date="2023-05-12T18:03:00Z">
        <w:r w:rsidR="00A5512C">
          <w:rPr>
            <w:rFonts w:hint="eastAsia"/>
            <w:lang w:eastAsia="zh-CN"/>
          </w:rPr>
          <w:t xml:space="preserve">Gateway </w:t>
        </w:r>
      </w:ins>
      <w:r>
        <w:rPr>
          <w:lang w:eastAsia="zh-CN"/>
        </w:rPr>
        <w:t>Client</w:t>
      </w:r>
      <w:del w:id="51" w:author="ly20230426-1" w:date="2023-05-12T18:03:00Z">
        <w:r w:rsidDel="00A5512C">
          <w:rPr>
            <w:lang w:eastAsia="zh-CN"/>
          </w:rPr>
          <w:delText>-1</w:delText>
        </w:r>
      </w:del>
      <w:r>
        <w:rPr>
          <w:lang w:eastAsia="zh-CN"/>
        </w:rPr>
        <w:t>.</w:t>
      </w:r>
    </w:p>
    <w:p w:rsidR="008A4215" w:rsidRDefault="008A4215" w:rsidP="008A4215">
      <w:pPr>
        <w:pStyle w:val="NO"/>
        <w:rPr>
          <w:lang w:eastAsia="zh-CN"/>
        </w:rPr>
      </w:pPr>
      <w:r>
        <w:t>NOTE</w:t>
      </w:r>
      <w:r>
        <w:rPr>
          <w:lang w:eastAsia="zh-CN"/>
        </w:rPr>
        <w:t xml:space="preserve"> 2</w:t>
      </w:r>
      <w:r>
        <w:t>:</w:t>
      </w:r>
      <w:r>
        <w:tab/>
      </w:r>
      <w:r>
        <w:rPr>
          <w:lang w:eastAsia="zh-CN"/>
        </w:rPr>
        <w:t>The bulk registration conditions are specified by application provider or MSGin5G Service provider and are</w:t>
      </w:r>
      <w:r>
        <w:t xml:space="preserve"> out of scope of this document.</w:t>
      </w:r>
    </w:p>
    <w:p w:rsidR="008A4215" w:rsidRDefault="008A4215" w:rsidP="008A421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Based on step 2:</w:t>
      </w:r>
    </w:p>
    <w:p w:rsidR="008A4215" w:rsidRDefault="008A4215" w:rsidP="008A4215">
      <w:pPr>
        <w:pStyle w:val="B2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if the MSGin5G UE registration request cannot be bulk</w:t>
      </w:r>
      <w:ins w:id="52" w:author="ly20230426-1" w:date="2023-05-12T18:04:00Z">
        <w:r w:rsidR="00210481">
          <w:rPr>
            <w:rFonts w:hint="eastAsia"/>
            <w:lang w:eastAsia="zh-CN"/>
          </w:rPr>
          <w:t>-handl</w:t>
        </w:r>
      </w:ins>
      <w:r>
        <w:rPr>
          <w:lang w:eastAsia="zh-CN"/>
        </w:rPr>
        <w:t xml:space="preserve">ed, MSGin5G </w:t>
      </w:r>
      <w:ins w:id="53" w:author="ly20230426-1" w:date="2023-05-12T18:04:00Z">
        <w:r w:rsidR="000C4CB2">
          <w:rPr>
            <w:rFonts w:hint="eastAsia"/>
            <w:lang w:eastAsia="zh-CN"/>
          </w:rPr>
          <w:t xml:space="preserve">Gateway </w:t>
        </w:r>
      </w:ins>
      <w:r>
        <w:rPr>
          <w:lang w:eastAsia="zh-CN"/>
        </w:rPr>
        <w:t>Client</w:t>
      </w:r>
      <w:del w:id="54" w:author="ly20230426-1" w:date="2023-05-12T18:04:00Z">
        <w:r w:rsidDel="000C4CB2">
          <w:rPr>
            <w:lang w:eastAsia="zh-CN"/>
          </w:rPr>
          <w:delText>-1</w:delText>
        </w:r>
      </w:del>
      <w:r>
        <w:rPr>
          <w:lang w:eastAsia="zh-CN"/>
        </w:rPr>
        <w:t xml:space="preserve"> forwards the registration request to MSGin5G Server; or</w:t>
      </w:r>
    </w:p>
    <w:p w:rsidR="008A4215" w:rsidRDefault="008A4215" w:rsidP="008A4215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if the MSGin5G UE registration request can be bulk</w:t>
      </w:r>
      <w:ins w:id="55" w:author="ly20230426-1" w:date="2023-05-12T18:04:00Z">
        <w:r w:rsidR="00426B04">
          <w:rPr>
            <w:rFonts w:hint="eastAsia"/>
            <w:lang w:eastAsia="zh-CN"/>
          </w:rPr>
          <w:t>-handl</w:t>
        </w:r>
      </w:ins>
      <w:r>
        <w:rPr>
          <w:lang w:eastAsia="zh-CN"/>
        </w:rPr>
        <w:t xml:space="preserve">ed, MSGin5G </w:t>
      </w:r>
      <w:ins w:id="56" w:author="ly20230426-1" w:date="2023-05-12T18:12:00Z">
        <w:r w:rsidR="00136010">
          <w:rPr>
            <w:rFonts w:hint="eastAsia"/>
            <w:lang w:eastAsia="zh-CN"/>
          </w:rPr>
          <w:t xml:space="preserve">Gateway </w:t>
        </w:r>
      </w:ins>
      <w:r>
        <w:rPr>
          <w:lang w:eastAsia="zh-CN"/>
        </w:rPr>
        <w:t>Client</w:t>
      </w:r>
      <w:del w:id="57" w:author="ly20230426-1" w:date="2023-05-12T18:12:00Z">
        <w:r w:rsidDel="00136010">
          <w:rPr>
            <w:lang w:eastAsia="zh-CN"/>
          </w:rPr>
          <w:delText>-1</w:delText>
        </w:r>
      </w:del>
      <w:r>
        <w:rPr>
          <w:lang w:eastAsia="zh-CN"/>
        </w:rPr>
        <w:t xml:space="preserve"> sends a bulk registration notification to MSGin5G Client-</w:t>
      </w:r>
      <w:del w:id="58" w:author="ly20230426-1" w:date="2023-05-12T18:12:00Z">
        <w:r w:rsidDel="00136010">
          <w:rPr>
            <w:lang w:eastAsia="zh-CN"/>
          </w:rPr>
          <w:delText xml:space="preserve">2 </w:delText>
        </w:r>
      </w:del>
      <w:ins w:id="59" w:author="ly20230426-1" w:date="2023-05-12T18:12:00Z">
        <w:r w:rsidR="00136010">
          <w:rPr>
            <w:rFonts w:hint="eastAsia"/>
            <w:lang w:eastAsia="zh-CN"/>
          </w:rPr>
          <w:t>1</w:t>
        </w:r>
        <w:r w:rsidR="00136010">
          <w:rPr>
            <w:lang w:eastAsia="zh-CN"/>
          </w:rPr>
          <w:t xml:space="preserve"> </w:t>
        </w:r>
      </w:ins>
      <w:r>
        <w:rPr>
          <w:lang w:eastAsia="zh-CN"/>
        </w:rPr>
        <w:t xml:space="preserve">and caches/stores the </w:t>
      </w:r>
      <w:r>
        <w:t xml:space="preserve">MSGin5G </w:t>
      </w:r>
      <w:r>
        <w:rPr>
          <w:lang w:eastAsia="zh-CN"/>
        </w:rPr>
        <w:t>UE</w:t>
      </w:r>
      <w:r>
        <w:t xml:space="preserve"> registration request</w:t>
      </w:r>
      <w:r>
        <w:rPr>
          <w:lang w:eastAsia="zh-CN"/>
        </w:rPr>
        <w:t xml:space="preserve"> until the bulk registration conditions can be fulfilled. The Information Elements specified in table 8.2.7-2 are included in the bulk registration notification. The steps 4 and 5 are skipped.</w:t>
      </w:r>
    </w:p>
    <w:p w:rsidR="008A4215" w:rsidRDefault="008A4215" w:rsidP="008A4215">
      <w:pPr>
        <w:pStyle w:val="TH"/>
      </w:pPr>
      <w:r>
        <w:t>Table 8.2.</w:t>
      </w:r>
      <w:r>
        <w:rPr>
          <w:lang w:eastAsia="zh-CN"/>
        </w:rPr>
        <w:t>7</w:t>
      </w:r>
      <w:r>
        <w:t>-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>bulk registration notification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8A4215" w:rsidTr="0076127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215" w:rsidRDefault="008A4215" w:rsidP="00761275">
            <w:pPr>
              <w:pStyle w:val="TAH"/>
            </w:pPr>
            <w:r>
              <w:t>Description</w:t>
            </w:r>
          </w:p>
        </w:tc>
      </w:tr>
      <w:tr w:rsidR="008A4215" w:rsidTr="0076127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L"/>
              <w:rPr>
                <w:lang w:eastAsia="zh-CN"/>
              </w:rPr>
            </w:pPr>
            <w: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215" w:rsidRDefault="008A4215" w:rsidP="006411E7">
            <w:pPr>
              <w:pStyle w:val="TAL"/>
            </w:pPr>
            <w:r>
              <w:t>UE service identifier assigned to the requesting MSGin5G UE</w:t>
            </w:r>
            <w:del w:id="60" w:author="ly20230426-1" w:date="2023-05-12T18:12:00Z">
              <w:r w:rsidDel="006411E7">
                <w:rPr>
                  <w:lang w:eastAsia="zh-CN"/>
                </w:rPr>
                <w:delText>-2</w:delText>
              </w:r>
            </w:del>
            <w:r>
              <w:t>.</w:t>
            </w:r>
          </w:p>
        </w:tc>
      </w:tr>
      <w:tr w:rsidR="008A4215" w:rsidTr="0076127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L"/>
            </w:pPr>
            <w:r>
              <w:rPr>
                <w:lang w:eastAsia="zh-CN"/>
              </w:rPr>
              <w:t>Expected registration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215" w:rsidRDefault="008A4215" w:rsidP="0076127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The expected time when the bulk registration can be hand</w:t>
            </w:r>
            <w:r>
              <w:t>led and the MSGin5G UE registration Response</w:t>
            </w:r>
            <w:r>
              <w:rPr>
                <w:lang w:eastAsia="zh-CN"/>
              </w:rPr>
              <w:t xml:space="preserve"> can be received.</w:t>
            </w:r>
          </w:p>
        </w:tc>
      </w:tr>
    </w:tbl>
    <w:p w:rsidR="008A4215" w:rsidRDefault="008A4215" w:rsidP="008A4215">
      <w:pPr>
        <w:pStyle w:val="B2"/>
        <w:rPr>
          <w:lang w:eastAsia="zh-CN"/>
        </w:rPr>
      </w:pPr>
    </w:p>
    <w:p w:rsidR="008A4215" w:rsidRDefault="008A4215" w:rsidP="008A4215">
      <w:pPr>
        <w:pStyle w:val="B1"/>
      </w:pPr>
      <w:r>
        <w:t>4.</w:t>
      </w:r>
      <w:r>
        <w:tab/>
        <w:t xml:space="preserve">The MSGin5G Server handles the MSGin5G UE registration request as specified in clause 8.2.1 and sends the corresponding MSGin5G UE registration response to MSGin5G </w:t>
      </w:r>
      <w:ins w:id="61" w:author="ly20230426-1" w:date="2023-05-12T18:20:00Z">
        <w:r w:rsidR="00D0786E">
          <w:rPr>
            <w:rFonts w:hint="eastAsia"/>
            <w:lang w:eastAsia="zh-CN"/>
          </w:rPr>
          <w:t xml:space="preserve">Gateway </w:t>
        </w:r>
      </w:ins>
      <w:r>
        <w:t>Client</w:t>
      </w:r>
      <w:del w:id="62" w:author="ly20230426-1" w:date="2023-05-12T18:20:00Z">
        <w:r w:rsidDel="00D0786E">
          <w:delText>-2a</w:delText>
        </w:r>
      </w:del>
      <w:r>
        <w:t>.</w:t>
      </w:r>
    </w:p>
    <w:p w:rsidR="008A4215" w:rsidRDefault="008A4215" w:rsidP="008A4215">
      <w:pPr>
        <w:pStyle w:val="B1"/>
      </w:pPr>
      <w:r>
        <w:t>5.</w:t>
      </w:r>
      <w:r>
        <w:tab/>
        <w:t xml:space="preserve">The MSGin5G </w:t>
      </w:r>
      <w:ins w:id="63" w:author="ly20230426-1" w:date="2023-05-12T18:20:00Z">
        <w:r w:rsidR="00D0786E">
          <w:rPr>
            <w:rFonts w:hint="eastAsia"/>
            <w:lang w:eastAsia="zh-CN"/>
          </w:rPr>
          <w:t xml:space="preserve">Gateway </w:t>
        </w:r>
      </w:ins>
      <w:r>
        <w:t>Client</w:t>
      </w:r>
      <w:del w:id="64" w:author="ly20230426-1" w:date="2023-05-12T18:21:00Z">
        <w:r w:rsidDel="00D0786E">
          <w:delText>-1</w:delText>
        </w:r>
      </w:del>
      <w:r>
        <w:t xml:space="preserve"> </w:t>
      </w:r>
      <w:r>
        <w:rPr>
          <w:lang w:eastAsia="zh-CN"/>
        </w:rPr>
        <w:t>send</w:t>
      </w:r>
      <w:r>
        <w:t>s the MSGin5G UE registration response to MSGin5G Client-</w:t>
      </w:r>
      <w:del w:id="65" w:author="ly20230426-1" w:date="2023-05-12T18:21:00Z">
        <w:r w:rsidDel="00D0786E">
          <w:delText>2a</w:delText>
        </w:r>
      </w:del>
      <w:ins w:id="66" w:author="ly20230426-1" w:date="2023-05-12T18:21:00Z">
        <w:r w:rsidR="00D0786E">
          <w:rPr>
            <w:rFonts w:hint="eastAsia"/>
            <w:lang w:eastAsia="zh-CN"/>
          </w:rPr>
          <w:t>1</w:t>
        </w:r>
      </w:ins>
      <w:r>
        <w:t>. The MSGin5G Client-</w:t>
      </w:r>
      <w:del w:id="67" w:author="ly20230426-1" w:date="2023-05-12T18:21:00Z">
        <w:r w:rsidDel="00D0786E">
          <w:delText xml:space="preserve">2a </w:delText>
        </w:r>
      </w:del>
      <w:ins w:id="68" w:author="ly20230426-1" w:date="2023-05-12T18:21:00Z">
        <w:r w:rsidR="00D0786E">
          <w:rPr>
            <w:rFonts w:hint="eastAsia"/>
            <w:lang w:eastAsia="zh-CN"/>
          </w:rPr>
          <w:t>1</w:t>
        </w:r>
        <w:r w:rsidR="00D0786E">
          <w:t xml:space="preserve"> </w:t>
        </w:r>
      </w:ins>
      <w:r>
        <w:t>handles the MSGin5G UE registration response as specified in clause 8.2.1 and skips all the remaining steps in this clause.</w:t>
      </w:r>
    </w:p>
    <w:p w:rsidR="008A4215" w:rsidRDefault="008A4215" w:rsidP="008A4215">
      <w:pPr>
        <w:pStyle w:val="B1"/>
      </w:pPr>
      <w:r>
        <w:t>6.</w:t>
      </w:r>
      <w:r>
        <w:tab/>
        <w:t>MSGin5G Client-</w:t>
      </w:r>
      <w:del w:id="69" w:author="ly20230426-1" w:date="2023-05-12T18:21:00Z">
        <w:r w:rsidDel="00272657">
          <w:delText xml:space="preserve">2b </w:delText>
        </w:r>
      </w:del>
      <w:ins w:id="70" w:author="ly20230426-1" w:date="2023-05-12T18:21:00Z">
        <w:r w:rsidR="00272657">
          <w:rPr>
            <w:rFonts w:hint="eastAsia"/>
            <w:lang w:eastAsia="zh-CN"/>
          </w:rPr>
          <w:t>2</w:t>
        </w:r>
        <w:r w:rsidR="00272657">
          <w:t xml:space="preserve"> </w:t>
        </w:r>
      </w:ins>
      <w:r>
        <w:t xml:space="preserve">sends an MSGin5G UE registration request and the MSGin5G UE registration request is handed as </w:t>
      </w:r>
      <w:r>
        <w:rPr>
          <w:lang w:eastAsia="zh-CN"/>
        </w:rPr>
        <w:t xml:space="preserve">in </w:t>
      </w:r>
      <w:r>
        <w:t>step</w:t>
      </w:r>
      <w:r>
        <w:rPr>
          <w:lang w:eastAsia="zh-CN"/>
        </w:rPr>
        <w:t>s</w:t>
      </w:r>
      <w:r>
        <w:t xml:space="preserve"> 2-5.</w:t>
      </w:r>
    </w:p>
    <w:p w:rsidR="008A4215" w:rsidRDefault="008A4215" w:rsidP="008A4215">
      <w:pPr>
        <w:pStyle w:val="B1"/>
      </w:pPr>
      <w:r>
        <w:t>7.</w:t>
      </w:r>
      <w:r>
        <w:tab/>
        <w:t xml:space="preserve">The MSGin5G </w:t>
      </w:r>
      <w:ins w:id="71" w:author="ly20230426-1" w:date="2023-05-12T18:21:00Z">
        <w:r w:rsidR="00835B9F">
          <w:rPr>
            <w:rFonts w:hint="eastAsia"/>
            <w:lang w:eastAsia="zh-CN"/>
          </w:rPr>
          <w:t xml:space="preserve">Gateway </w:t>
        </w:r>
      </w:ins>
      <w:r>
        <w:t>Client</w:t>
      </w:r>
      <w:del w:id="72" w:author="ly20230426-1" w:date="2023-05-12T18:21:00Z">
        <w:r w:rsidDel="00835B9F">
          <w:delText>-1</w:delText>
        </w:r>
      </w:del>
      <w:r>
        <w:t xml:space="preserve"> finds that the conditions of sending a bulk registration request can be fulfilled, e.g.</w:t>
      </w:r>
    </w:p>
    <w:p w:rsidR="008A4215" w:rsidRDefault="008A4215" w:rsidP="008A4215">
      <w:pPr>
        <w:pStyle w:val="B2"/>
        <w:rPr>
          <w:lang w:eastAsia="zh-CN"/>
        </w:rPr>
      </w:pPr>
      <w:r>
        <w:t xml:space="preserve"> </w:t>
      </w:r>
      <w:r>
        <w:rPr>
          <w:lang w:eastAsia="zh-CN"/>
        </w:rPr>
        <w:t>a)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egistration request expiration time in the </w:t>
      </w:r>
      <w:r>
        <w:t xml:space="preserve">MSGin5G </w:t>
      </w:r>
      <w:r>
        <w:rPr>
          <w:lang w:eastAsia="zh-CN"/>
        </w:rPr>
        <w:t>UE</w:t>
      </w:r>
      <w:r>
        <w:t xml:space="preserve"> registration request</w:t>
      </w:r>
      <w:r>
        <w:rPr>
          <w:lang w:eastAsia="zh-CN"/>
        </w:rPr>
        <w:t xml:space="preserve"> sent from MSGin5G Client-</w:t>
      </w:r>
      <w:del w:id="73" w:author="ly20230426-1" w:date="2023-05-12T18:21:00Z">
        <w:r w:rsidDel="00875595">
          <w:rPr>
            <w:lang w:eastAsia="zh-CN"/>
          </w:rPr>
          <w:delText xml:space="preserve">2a </w:delText>
        </w:r>
      </w:del>
      <w:ins w:id="74" w:author="ly20230426-1" w:date="2023-05-12T18:21:00Z">
        <w:r w:rsidR="00875595">
          <w:rPr>
            <w:rFonts w:hint="eastAsia"/>
            <w:lang w:eastAsia="zh-CN"/>
          </w:rPr>
          <w:t>1</w:t>
        </w:r>
        <w:r w:rsidR="00875595">
          <w:rPr>
            <w:lang w:eastAsia="zh-CN"/>
          </w:rPr>
          <w:t xml:space="preserve"> </w:t>
        </w:r>
      </w:ins>
      <w:r>
        <w:rPr>
          <w:lang w:eastAsia="zh-CN"/>
        </w:rPr>
        <w:t>or MSGin5G Client-</w:t>
      </w:r>
      <w:del w:id="75" w:author="ly20230426-1" w:date="2023-05-12T18:21:00Z">
        <w:r w:rsidDel="00875595">
          <w:rPr>
            <w:lang w:eastAsia="zh-CN"/>
          </w:rPr>
          <w:delText xml:space="preserve">2b </w:delText>
        </w:r>
      </w:del>
      <w:ins w:id="76" w:author="ly20230426-1" w:date="2023-05-12T18:21:00Z">
        <w:r w:rsidR="00875595">
          <w:rPr>
            <w:rFonts w:hint="eastAsia"/>
            <w:lang w:eastAsia="zh-CN"/>
          </w:rPr>
          <w:t>2</w:t>
        </w:r>
        <w:r w:rsidR="00875595">
          <w:rPr>
            <w:lang w:eastAsia="zh-CN"/>
          </w:rPr>
          <w:t xml:space="preserve"> </w:t>
        </w:r>
      </w:ins>
      <w:r>
        <w:rPr>
          <w:lang w:eastAsia="zh-CN"/>
        </w:rPr>
        <w:t>is reached; or</w:t>
      </w:r>
    </w:p>
    <w:p w:rsidR="008A4215" w:rsidRDefault="008A4215" w:rsidP="008A4215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p</w:t>
      </w:r>
      <w:r>
        <w:t xml:space="preserve">eriodic </w:t>
      </w:r>
      <w:r>
        <w:rPr>
          <w:lang w:eastAsia="zh-CN"/>
        </w:rPr>
        <w:t>bulk registration</w:t>
      </w:r>
      <w:r>
        <w:t xml:space="preserve"> interval </w:t>
      </w:r>
      <w:r>
        <w:rPr>
          <w:lang w:eastAsia="zh-CN"/>
        </w:rPr>
        <w:t xml:space="preserve">is reached; or </w:t>
      </w:r>
    </w:p>
    <w:p w:rsidR="008A4215" w:rsidRDefault="008A4215" w:rsidP="008A4215">
      <w:pPr>
        <w:pStyle w:val="B2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the maximum MSGin5G UE registration request number in a MSGin5G UE bulk registration request is reached. </w:t>
      </w:r>
    </w:p>
    <w:p w:rsidR="008A4215" w:rsidRDefault="008A4215" w:rsidP="008A4215">
      <w:pPr>
        <w:pStyle w:val="NO"/>
        <w:rPr>
          <w:lang w:eastAsia="zh-CN"/>
        </w:rPr>
      </w:pPr>
      <w:r>
        <w:t xml:space="preserve">NOTE </w:t>
      </w:r>
      <w:r>
        <w:rPr>
          <w:lang w:eastAsia="zh-CN"/>
        </w:rPr>
        <w:t>3</w:t>
      </w:r>
      <w:r>
        <w:t>:</w:t>
      </w:r>
      <w:r>
        <w:tab/>
      </w:r>
      <w:r>
        <w:rPr>
          <w:lang w:eastAsia="zh-CN"/>
        </w:rPr>
        <w:t>The maximum registration time, p</w:t>
      </w:r>
      <w:r>
        <w:t xml:space="preserve">eriodic </w:t>
      </w:r>
      <w:r>
        <w:rPr>
          <w:lang w:eastAsia="zh-CN"/>
        </w:rPr>
        <w:t>bulk registration</w:t>
      </w:r>
      <w:r>
        <w:t xml:space="preserve"> interval</w:t>
      </w:r>
      <w:r>
        <w:rPr>
          <w:lang w:eastAsia="zh-CN"/>
        </w:rPr>
        <w:t xml:space="preserve"> and maximum MSGin5G UE registration request number are implementation specific and </w:t>
      </w:r>
      <w:r>
        <w:t>out of the scope of the current specification</w:t>
      </w:r>
      <w:r>
        <w:rPr>
          <w:lang w:eastAsia="zh-CN"/>
        </w:rPr>
        <w:t xml:space="preserve">. </w:t>
      </w:r>
    </w:p>
    <w:p w:rsidR="008A4215" w:rsidRDefault="008A4215" w:rsidP="008A4215">
      <w:pPr>
        <w:pStyle w:val="B1"/>
      </w:pPr>
      <w:r>
        <w:t>8.</w:t>
      </w:r>
      <w:r>
        <w:tab/>
        <w:t>The</w:t>
      </w:r>
      <w:r>
        <w:rPr>
          <w:lang w:eastAsia="zh-CN"/>
        </w:rPr>
        <w:t xml:space="preserve"> </w:t>
      </w:r>
      <w:r>
        <w:t xml:space="preserve">MSGin5G </w:t>
      </w:r>
      <w:ins w:id="77" w:author="ly20230426-1" w:date="2023-05-12T18:21:00Z">
        <w:r w:rsidR="009A07AD">
          <w:rPr>
            <w:rFonts w:hint="eastAsia"/>
            <w:lang w:eastAsia="zh-CN"/>
          </w:rPr>
          <w:t xml:space="preserve">Gateway </w:t>
        </w:r>
      </w:ins>
      <w:r>
        <w:t>Client</w:t>
      </w:r>
      <w:del w:id="78" w:author="ly20230426-1" w:date="2023-05-12T18:22:00Z">
        <w:r w:rsidDel="009A07AD">
          <w:delText>-1</w:delText>
        </w:r>
      </w:del>
      <w:r>
        <w:t xml:space="preserve"> </w:t>
      </w:r>
      <w:r>
        <w:rPr>
          <w:lang w:eastAsia="zh-CN"/>
        </w:rPr>
        <w:t xml:space="preserve">includes all cached/stored </w:t>
      </w:r>
      <w:r>
        <w:t xml:space="preserve">MSGin5G </w:t>
      </w:r>
      <w:r>
        <w:rPr>
          <w:lang w:eastAsia="zh-CN"/>
        </w:rPr>
        <w:t>UE</w:t>
      </w:r>
      <w:r>
        <w:t xml:space="preserve"> registration request</w:t>
      </w:r>
      <w:r>
        <w:rPr>
          <w:lang w:eastAsia="zh-CN"/>
        </w:rPr>
        <w:t>s</w:t>
      </w:r>
      <w:r>
        <w:t xml:space="preserve"> </w:t>
      </w:r>
      <w:r>
        <w:rPr>
          <w:lang w:eastAsia="zh-CN"/>
        </w:rPr>
        <w:t xml:space="preserve">in </w:t>
      </w:r>
      <w:r>
        <w:t xml:space="preserve">an MSGin5G UE bulk registration request </w:t>
      </w:r>
      <w:r>
        <w:rPr>
          <w:lang w:eastAsia="zh-CN"/>
        </w:rPr>
        <w:t xml:space="preserve">and sends it </w:t>
      </w:r>
      <w:r>
        <w:t>to the MSGin5G Server. The Information Elements specified in table 8.2.7-</w:t>
      </w:r>
      <w:r>
        <w:rPr>
          <w:lang w:eastAsia="zh-CN"/>
        </w:rPr>
        <w:t>3</w:t>
      </w:r>
      <w:r>
        <w:t xml:space="preserve"> are included in the MSGin5G UE bulk registration request.</w:t>
      </w:r>
    </w:p>
    <w:p w:rsidR="008A4215" w:rsidRDefault="008A4215" w:rsidP="008A4215">
      <w:pPr>
        <w:pStyle w:val="TH"/>
      </w:pPr>
      <w:r>
        <w:t>Table 8.2.</w:t>
      </w:r>
      <w:r>
        <w:rPr>
          <w:lang w:eastAsia="zh-CN"/>
        </w:rPr>
        <w:t>7</w:t>
      </w:r>
      <w:r>
        <w:t>-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MSGin5G UE bulk registration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8A4215" w:rsidTr="0076127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215" w:rsidRDefault="008A4215" w:rsidP="00761275">
            <w:pPr>
              <w:pStyle w:val="TAH"/>
            </w:pPr>
            <w:r>
              <w:t>Description</w:t>
            </w:r>
          </w:p>
        </w:tc>
      </w:tr>
      <w:tr w:rsidR="008A4215" w:rsidTr="0076127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>MSGin5G UE registration requests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215" w:rsidRDefault="008A4215" w:rsidP="0076127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Indicates total number of MSGin5G UE registration requests which are bulked in this MSGin5G UE bulk registration request</w:t>
            </w:r>
          </w:p>
        </w:tc>
      </w:tr>
      <w:tr w:rsidR="008A4215" w:rsidTr="0076127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rPr>
                <w:lang w:eastAsia="zh-CN"/>
              </w:rPr>
              <w:t>MSGin5G UE registration request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215" w:rsidRDefault="008A4215" w:rsidP="00761275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8.2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>1</w:t>
            </w:r>
            <w:r>
              <w:t>.</w:t>
            </w:r>
          </w:p>
        </w:tc>
      </w:tr>
    </w:tbl>
    <w:p w:rsidR="008A4215" w:rsidRDefault="008A4215" w:rsidP="008A4215">
      <w:pPr>
        <w:rPr>
          <w:lang w:eastAsia="zh-CN"/>
        </w:rPr>
      </w:pPr>
    </w:p>
    <w:p w:rsidR="008A4215" w:rsidRDefault="008A4215" w:rsidP="008A4215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Upon receiving the MSGin5G UE bulk registration request, the MSGin5G Server splits the MSGin5G UE bulk registration request, executes the authentication, authorization and registration procedures for each MSGin5G Client</w:t>
      </w:r>
      <w:del w:id="79" w:author="ly20230426-1" w:date="2023-05-12T18:22:00Z">
        <w:r w:rsidDel="009744B7">
          <w:rPr>
            <w:lang w:eastAsia="zh-CN"/>
          </w:rPr>
          <w:delText>-2</w:delText>
        </w:r>
      </w:del>
      <w:r>
        <w:rPr>
          <w:lang w:eastAsia="zh-CN"/>
        </w:rPr>
        <w:t xml:space="preserve"> individually as specified in clause 8.2.1.</w:t>
      </w:r>
    </w:p>
    <w:p w:rsidR="008A4215" w:rsidRDefault="008A4215" w:rsidP="008A4215">
      <w:pPr>
        <w:pStyle w:val="EditorsNote"/>
      </w:pPr>
      <w:r>
        <w:t>Editor's note:</w:t>
      </w:r>
      <w:r>
        <w:tab/>
        <w:t>Security aspects of bulk registration</w:t>
      </w:r>
      <w:r w:rsidRPr="007B0AE2">
        <w:t>is the responsibility of</w:t>
      </w:r>
      <w:r>
        <w:t xml:space="preserve"> SA3.</w:t>
      </w:r>
    </w:p>
    <w:p w:rsidR="008A4215" w:rsidRDefault="008A4215" w:rsidP="008A4215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>
        <w:t>The</w:t>
      </w:r>
      <w:r>
        <w:rPr>
          <w:lang w:eastAsia="zh-CN"/>
        </w:rPr>
        <w:t xml:space="preserve"> </w:t>
      </w:r>
      <w:r>
        <w:t xml:space="preserve">MSGin5G </w:t>
      </w:r>
      <w:r>
        <w:rPr>
          <w:lang w:eastAsia="zh-CN"/>
        </w:rPr>
        <w:t xml:space="preserve">Server includes all </w:t>
      </w:r>
      <w:r>
        <w:t>corresponding MSGin5G UE registration response</w:t>
      </w:r>
      <w:r>
        <w:rPr>
          <w:lang w:eastAsia="zh-CN"/>
        </w:rPr>
        <w:t xml:space="preserve">s in </w:t>
      </w:r>
      <w:r>
        <w:t>an MSGin5G UE bulk registration</w:t>
      </w:r>
      <w:r>
        <w:rPr>
          <w:lang w:eastAsia="zh-CN"/>
        </w:rPr>
        <w:t xml:space="preserve"> response and sends it to MSGin5G </w:t>
      </w:r>
      <w:ins w:id="80" w:author="ly20230426-1" w:date="2023-05-12T18:22:00Z">
        <w:r w:rsidR="00764383">
          <w:rPr>
            <w:rFonts w:hint="eastAsia"/>
            <w:lang w:eastAsia="zh-CN"/>
          </w:rPr>
          <w:t xml:space="preserve">Gateway </w:t>
        </w:r>
      </w:ins>
      <w:r>
        <w:rPr>
          <w:lang w:eastAsia="zh-CN"/>
        </w:rPr>
        <w:t>Client</w:t>
      </w:r>
      <w:del w:id="81" w:author="ly20230426-1" w:date="2023-05-12T18:22:00Z">
        <w:r w:rsidDel="00764383">
          <w:rPr>
            <w:lang w:eastAsia="zh-CN"/>
          </w:rPr>
          <w:delText>-1</w:delText>
        </w:r>
      </w:del>
      <w:r>
        <w:rPr>
          <w:lang w:eastAsia="zh-CN"/>
        </w:rPr>
        <w:t xml:space="preserve">. </w:t>
      </w:r>
      <w:r>
        <w:t>The Information Elements specified in table 8.2.7-</w:t>
      </w:r>
      <w:r>
        <w:rPr>
          <w:lang w:eastAsia="zh-CN"/>
        </w:rPr>
        <w:t>4</w:t>
      </w:r>
      <w:r>
        <w:t xml:space="preserve"> are included in the MSGin5G UE bulk registration</w:t>
      </w:r>
      <w:r>
        <w:rPr>
          <w:lang w:eastAsia="zh-CN"/>
        </w:rPr>
        <w:t xml:space="preserve"> response</w:t>
      </w:r>
      <w:r>
        <w:t>.</w:t>
      </w:r>
    </w:p>
    <w:p w:rsidR="008A4215" w:rsidRDefault="008A4215" w:rsidP="008A4215">
      <w:pPr>
        <w:pStyle w:val="TH"/>
      </w:pPr>
      <w:r>
        <w:t>Table 8.2.</w:t>
      </w:r>
      <w:r>
        <w:rPr>
          <w:lang w:eastAsia="zh-CN"/>
        </w:rPr>
        <w:t>7</w:t>
      </w:r>
      <w:r>
        <w:t>-</w:t>
      </w:r>
      <w:r>
        <w:rPr>
          <w:lang w:eastAsia="zh-CN"/>
        </w:rPr>
        <w:t>4</w:t>
      </w:r>
      <w:r>
        <w:t xml:space="preserve">: </w:t>
      </w:r>
      <w:r>
        <w:rPr>
          <w:lang w:eastAsia="zh-CN"/>
        </w:rPr>
        <w:t>MSGin5G UE bulk registration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8A4215" w:rsidTr="0076127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215" w:rsidRDefault="008A4215" w:rsidP="00761275">
            <w:pPr>
              <w:pStyle w:val="TAH"/>
            </w:pPr>
            <w:r>
              <w:t>Description</w:t>
            </w:r>
          </w:p>
        </w:tc>
      </w:tr>
      <w:tr w:rsidR="008A4215" w:rsidTr="0076127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>MSGin5G UE registration</w:t>
            </w:r>
            <w:r>
              <w:t xml:space="preserve"> </w:t>
            </w:r>
            <w:r>
              <w:rPr>
                <w:lang w:eastAsia="zh-CN"/>
              </w:rPr>
              <w:t>responses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215" w:rsidRDefault="008A4215" w:rsidP="0076127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Indicates total number of MSGin5G UE registration responses which are bulked in this MSGin5G UE bulk registration response</w:t>
            </w:r>
          </w:p>
        </w:tc>
      </w:tr>
      <w:tr w:rsidR="008A4215" w:rsidTr="0076127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rPr>
                <w:lang w:eastAsia="zh-CN"/>
              </w:rPr>
              <w:t>MSGin5G UE registration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4215" w:rsidRDefault="008A4215" w:rsidP="00761275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215" w:rsidRDefault="008A4215" w:rsidP="00761275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8.2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>4</w:t>
            </w:r>
            <w:r>
              <w:t>.</w:t>
            </w:r>
          </w:p>
        </w:tc>
      </w:tr>
    </w:tbl>
    <w:p w:rsidR="008A4215" w:rsidRDefault="008A4215" w:rsidP="008A4215">
      <w:pPr>
        <w:pStyle w:val="B1"/>
        <w:rPr>
          <w:lang w:eastAsia="zh-CN"/>
        </w:rPr>
      </w:pPr>
    </w:p>
    <w:p w:rsidR="008A4215" w:rsidRDefault="008A4215" w:rsidP="008A4215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Upon receiving the MSGin5G UE bulk registration response, the MSGin5G </w:t>
      </w:r>
      <w:ins w:id="82" w:author="ly20230426-1" w:date="2023-05-12T18:22:00Z">
        <w:r w:rsidR="00631456">
          <w:rPr>
            <w:rFonts w:hint="eastAsia"/>
            <w:lang w:eastAsia="zh-CN"/>
          </w:rPr>
          <w:t xml:space="preserve">Gateway </w:t>
        </w:r>
      </w:ins>
      <w:r>
        <w:rPr>
          <w:lang w:eastAsia="zh-CN"/>
        </w:rPr>
        <w:t>Client</w:t>
      </w:r>
      <w:del w:id="83" w:author="ly20230426-1" w:date="2023-05-12T18:23:00Z">
        <w:r w:rsidDel="00631456">
          <w:rPr>
            <w:lang w:eastAsia="zh-CN"/>
          </w:rPr>
          <w:delText>-1</w:delText>
        </w:r>
      </w:del>
      <w:r>
        <w:rPr>
          <w:lang w:eastAsia="zh-CN"/>
        </w:rPr>
        <w:t xml:space="preserve"> splits the MSGin5G UE bulk registration response into multiple individual MSGin5G UE registration response, each individual MSGin5G UE registration response </w:t>
      </w:r>
      <w:r>
        <w:rPr>
          <w:rFonts w:cs="Arial"/>
          <w:lang w:eastAsia="zh-CN"/>
        </w:rPr>
        <w:t>contains information as specified in Table 8.2</w:t>
      </w:r>
      <w:r>
        <w:t>.</w:t>
      </w:r>
      <w:r>
        <w:rPr>
          <w:lang w:eastAsia="zh-CN"/>
        </w:rPr>
        <w:t>1</w:t>
      </w:r>
      <w:r>
        <w:t>-</w:t>
      </w:r>
      <w:r>
        <w:rPr>
          <w:lang w:eastAsia="zh-CN"/>
        </w:rPr>
        <w:t>4</w:t>
      </w:r>
      <w:r>
        <w:t>.</w:t>
      </w:r>
    </w:p>
    <w:p w:rsidR="008A4215" w:rsidRDefault="008A4215" w:rsidP="008A4215">
      <w:pPr>
        <w:pStyle w:val="B1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 xml:space="preserve">MSGin5G </w:t>
      </w:r>
      <w:ins w:id="84" w:author="ly20230426-1" w:date="2023-05-12T18:23:00Z">
        <w:r w:rsidR="004018BC">
          <w:rPr>
            <w:rFonts w:hint="eastAsia"/>
            <w:lang w:eastAsia="zh-CN"/>
          </w:rPr>
          <w:t xml:space="preserve">Gateway </w:t>
        </w:r>
      </w:ins>
      <w:r>
        <w:rPr>
          <w:lang w:eastAsia="zh-CN"/>
        </w:rPr>
        <w:t>Client</w:t>
      </w:r>
      <w:del w:id="85" w:author="ly20230426-1" w:date="2023-05-12T18:23:00Z">
        <w:r w:rsidDel="004018BC">
          <w:rPr>
            <w:lang w:eastAsia="zh-CN"/>
          </w:rPr>
          <w:delText>-1</w:delText>
        </w:r>
      </w:del>
      <w:r>
        <w:rPr>
          <w:lang w:eastAsia="zh-CN"/>
        </w:rPr>
        <w:t xml:space="preserve"> sends the MSGin5G UE registration Response </w:t>
      </w:r>
      <w:del w:id="86" w:author="ly20230426-1" w:date="2023-05-12T18:23:00Z">
        <w:r w:rsidDel="004018BC">
          <w:rPr>
            <w:lang w:eastAsia="zh-CN"/>
          </w:rPr>
          <w:delText xml:space="preserve">2a </w:delText>
        </w:r>
      </w:del>
      <w:ins w:id="87" w:author="ly20230426-1" w:date="2023-05-12T18:23:00Z">
        <w:r w:rsidR="004018BC">
          <w:rPr>
            <w:rFonts w:hint="eastAsia"/>
            <w:lang w:eastAsia="zh-CN"/>
          </w:rPr>
          <w:t>1</w:t>
        </w:r>
        <w:r w:rsidR="004018BC">
          <w:rPr>
            <w:lang w:eastAsia="zh-CN"/>
          </w:rPr>
          <w:t xml:space="preserve"> </w:t>
        </w:r>
      </w:ins>
      <w:r>
        <w:rPr>
          <w:lang w:eastAsia="zh-CN"/>
        </w:rPr>
        <w:t>to MSGin5G Client-</w:t>
      </w:r>
      <w:del w:id="88" w:author="ly20230426-1" w:date="2023-05-12T18:23:00Z">
        <w:r w:rsidDel="004018BC">
          <w:rPr>
            <w:lang w:eastAsia="zh-CN"/>
          </w:rPr>
          <w:delText>2a</w:delText>
        </w:r>
      </w:del>
      <w:ins w:id="89" w:author="ly20230426-1" w:date="2023-05-12T18:23:00Z">
        <w:r w:rsidR="004018BC">
          <w:rPr>
            <w:rFonts w:hint="eastAsia"/>
            <w:lang w:eastAsia="zh-CN"/>
          </w:rPr>
          <w:t>1</w:t>
        </w:r>
      </w:ins>
      <w:r>
        <w:rPr>
          <w:lang w:eastAsia="zh-CN"/>
        </w:rPr>
        <w:t>.</w:t>
      </w:r>
    </w:p>
    <w:p w:rsidR="008A4215" w:rsidRDefault="008A4215" w:rsidP="008A4215">
      <w:pPr>
        <w:pStyle w:val="B1"/>
        <w:rPr>
          <w:lang w:eastAsia="zh-CN"/>
        </w:rPr>
      </w:pPr>
      <w:r>
        <w:rPr>
          <w:lang w:eastAsia="zh-CN"/>
        </w:rPr>
        <w:t>13.</w:t>
      </w:r>
      <w:r>
        <w:rPr>
          <w:lang w:eastAsia="zh-CN"/>
        </w:rPr>
        <w:tab/>
        <w:t xml:space="preserve">MSGin5G </w:t>
      </w:r>
      <w:ins w:id="90" w:author="ly20230426-1" w:date="2023-05-12T18:23:00Z">
        <w:r w:rsidR="004018BC">
          <w:rPr>
            <w:rFonts w:hint="eastAsia"/>
            <w:lang w:eastAsia="zh-CN"/>
          </w:rPr>
          <w:t xml:space="preserve">Gateway </w:t>
        </w:r>
      </w:ins>
      <w:r>
        <w:rPr>
          <w:lang w:eastAsia="zh-CN"/>
        </w:rPr>
        <w:t>Client</w:t>
      </w:r>
      <w:del w:id="91" w:author="ly20230426-1" w:date="2023-05-12T18:23:00Z">
        <w:r w:rsidDel="004018BC">
          <w:rPr>
            <w:lang w:eastAsia="zh-CN"/>
          </w:rPr>
          <w:delText>-1</w:delText>
        </w:r>
      </w:del>
      <w:r>
        <w:rPr>
          <w:lang w:eastAsia="zh-CN"/>
        </w:rPr>
        <w:t xml:space="preserve"> sends the MSGin5G UE registration Response </w:t>
      </w:r>
      <w:del w:id="92" w:author="ly20230426-1" w:date="2023-05-12T18:23:00Z">
        <w:r w:rsidDel="004018BC">
          <w:rPr>
            <w:lang w:eastAsia="zh-CN"/>
          </w:rPr>
          <w:delText xml:space="preserve">2b </w:delText>
        </w:r>
      </w:del>
      <w:ins w:id="93" w:author="ly20230426-1" w:date="2023-05-12T18:23:00Z">
        <w:r w:rsidR="004018BC">
          <w:rPr>
            <w:rFonts w:hint="eastAsia"/>
            <w:lang w:eastAsia="zh-CN"/>
          </w:rPr>
          <w:t>2</w:t>
        </w:r>
        <w:r w:rsidR="004018BC">
          <w:rPr>
            <w:lang w:eastAsia="zh-CN"/>
          </w:rPr>
          <w:t xml:space="preserve"> </w:t>
        </w:r>
      </w:ins>
      <w:r>
        <w:rPr>
          <w:lang w:eastAsia="zh-CN"/>
        </w:rPr>
        <w:t>to MSGin5G Client-</w:t>
      </w:r>
      <w:del w:id="94" w:author="ly20230426-1" w:date="2023-05-12T18:23:00Z">
        <w:r w:rsidDel="004018BC">
          <w:rPr>
            <w:lang w:eastAsia="zh-CN"/>
          </w:rPr>
          <w:delText>2b</w:delText>
        </w:r>
      </w:del>
      <w:ins w:id="95" w:author="ly20230426-1" w:date="2023-05-12T18:23:00Z">
        <w:r w:rsidR="004018BC">
          <w:rPr>
            <w:rFonts w:hint="eastAsia"/>
            <w:lang w:eastAsia="zh-CN"/>
          </w:rPr>
          <w:t>2</w:t>
        </w:r>
      </w:ins>
      <w:r>
        <w:rPr>
          <w:lang w:eastAsia="zh-CN"/>
        </w:rPr>
        <w:t>.</w:t>
      </w:r>
    </w:p>
    <w:p w:rsidR="007D2F87" w:rsidRPr="008A4215" w:rsidRDefault="007D2F87" w:rsidP="008A4215">
      <w:pPr>
        <w:pStyle w:val="1"/>
        <w:rPr>
          <w:noProof/>
          <w:lang w:eastAsia="zh-CN"/>
        </w:rPr>
      </w:pPr>
    </w:p>
    <w:sectPr w:rsidR="007D2F87" w:rsidRPr="008A421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253" w:rsidRDefault="005E6253">
      <w:r>
        <w:separator/>
      </w:r>
    </w:p>
  </w:endnote>
  <w:endnote w:type="continuationSeparator" w:id="0">
    <w:p w:rsidR="005E6253" w:rsidRDefault="005E6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253" w:rsidRDefault="005E6253">
      <w:r>
        <w:separator/>
      </w:r>
    </w:p>
  </w:footnote>
  <w:footnote w:type="continuationSeparator" w:id="0">
    <w:p w:rsidR="005E6253" w:rsidRDefault="005E62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63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35D8"/>
    <w:rsid w:val="00022E4A"/>
    <w:rsid w:val="000263C5"/>
    <w:rsid w:val="00084CD7"/>
    <w:rsid w:val="00091146"/>
    <w:rsid w:val="000918D1"/>
    <w:rsid w:val="00093EFD"/>
    <w:rsid w:val="00096DA8"/>
    <w:rsid w:val="000A6394"/>
    <w:rsid w:val="000B7FED"/>
    <w:rsid w:val="000C038A"/>
    <w:rsid w:val="000C3401"/>
    <w:rsid w:val="000C4CB2"/>
    <w:rsid w:val="000C6598"/>
    <w:rsid w:val="000D3E4E"/>
    <w:rsid w:val="000D44B3"/>
    <w:rsid w:val="000E3E76"/>
    <w:rsid w:val="00115E9D"/>
    <w:rsid w:val="00121DB7"/>
    <w:rsid w:val="0012423F"/>
    <w:rsid w:val="00136010"/>
    <w:rsid w:val="00145D43"/>
    <w:rsid w:val="00164EEB"/>
    <w:rsid w:val="00184B9C"/>
    <w:rsid w:val="00192C46"/>
    <w:rsid w:val="00194393"/>
    <w:rsid w:val="001A08B3"/>
    <w:rsid w:val="001A7B60"/>
    <w:rsid w:val="001B52F0"/>
    <w:rsid w:val="001B5EDC"/>
    <w:rsid w:val="001B671B"/>
    <w:rsid w:val="001B7A65"/>
    <w:rsid w:val="001B7CD4"/>
    <w:rsid w:val="001C2259"/>
    <w:rsid w:val="001C3090"/>
    <w:rsid w:val="001D0010"/>
    <w:rsid w:val="001E41F3"/>
    <w:rsid w:val="001F2383"/>
    <w:rsid w:val="001F4AB4"/>
    <w:rsid w:val="001F60AE"/>
    <w:rsid w:val="00204DF5"/>
    <w:rsid w:val="00207D13"/>
    <w:rsid w:val="00210481"/>
    <w:rsid w:val="00213575"/>
    <w:rsid w:val="002229EB"/>
    <w:rsid w:val="002256B9"/>
    <w:rsid w:val="002257D2"/>
    <w:rsid w:val="00245AF3"/>
    <w:rsid w:val="00250EEA"/>
    <w:rsid w:val="002559C4"/>
    <w:rsid w:val="00256882"/>
    <w:rsid w:val="00256941"/>
    <w:rsid w:val="002578AA"/>
    <w:rsid w:val="002579D4"/>
    <w:rsid w:val="0026004D"/>
    <w:rsid w:val="00263611"/>
    <w:rsid w:val="002640DD"/>
    <w:rsid w:val="00265820"/>
    <w:rsid w:val="00272657"/>
    <w:rsid w:val="00275D12"/>
    <w:rsid w:val="002829D2"/>
    <w:rsid w:val="00284FEB"/>
    <w:rsid w:val="002860C4"/>
    <w:rsid w:val="002A30DC"/>
    <w:rsid w:val="002B5741"/>
    <w:rsid w:val="002C0AF0"/>
    <w:rsid w:val="002C294A"/>
    <w:rsid w:val="002C2D03"/>
    <w:rsid w:val="002D7F9E"/>
    <w:rsid w:val="002E472E"/>
    <w:rsid w:val="002F262C"/>
    <w:rsid w:val="002F448C"/>
    <w:rsid w:val="002F62E1"/>
    <w:rsid w:val="002F7BFD"/>
    <w:rsid w:val="0030082C"/>
    <w:rsid w:val="00305409"/>
    <w:rsid w:val="003073B8"/>
    <w:rsid w:val="00310587"/>
    <w:rsid w:val="00316C91"/>
    <w:rsid w:val="00337567"/>
    <w:rsid w:val="003609EF"/>
    <w:rsid w:val="0036231A"/>
    <w:rsid w:val="00372338"/>
    <w:rsid w:val="00374DD4"/>
    <w:rsid w:val="00377BDC"/>
    <w:rsid w:val="0039180E"/>
    <w:rsid w:val="003B5441"/>
    <w:rsid w:val="003C0322"/>
    <w:rsid w:val="003C24BE"/>
    <w:rsid w:val="003E1A36"/>
    <w:rsid w:val="004018BC"/>
    <w:rsid w:val="00410371"/>
    <w:rsid w:val="004242F1"/>
    <w:rsid w:val="00426B04"/>
    <w:rsid w:val="004273DF"/>
    <w:rsid w:val="00430C9F"/>
    <w:rsid w:val="004320CB"/>
    <w:rsid w:val="00435A9C"/>
    <w:rsid w:val="00441287"/>
    <w:rsid w:val="00445B94"/>
    <w:rsid w:val="004720FF"/>
    <w:rsid w:val="00493433"/>
    <w:rsid w:val="0049788A"/>
    <w:rsid w:val="004A5C86"/>
    <w:rsid w:val="004B75B7"/>
    <w:rsid w:val="004D0928"/>
    <w:rsid w:val="004D254E"/>
    <w:rsid w:val="004D4055"/>
    <w:rsid w:val="004E0BDB"/>
    <w:rsid w:val="004E33B6"/>
    <w:rsid w:val="004F4694"/>
    <w:rsid w:val="0050583D"/>
    <w:rsid w:val="00507937"/>
    <w:rsid w:val="00507FDD"/>
    <w:rsid w:val="005141D9"/>
    <w:rsid w:val="00514C74"/>
    <w:rsid w:val="0051580D"/>
    <w:rsid w:val="00515ED9"/>
    <w:rsid w:val="00521720"/>
    <w:rsid w:val="0052753C"/>
    <w:rsid w:val="00527FE5"/>
    <w:rsid w:val="00535FBE"/>
    <w:rsid w:val="00542BB1"/>
    <w:rsid w:val="00547111"/>
    <w:rsid w:val="00555460"/>
    <w:rsid w:val="00556D40"/>
    <w:rsid w:val="00565B29"/>
    <w:rsid w:val="00570A91"/>
    <w:rsid w:val="0057770B"/>
    <w:rsid w:val="005827F3"/>
    <w:rsid w:val="00584FA9"/>
    <w:rsid w:val="0058509C"/>
    <w:rsid w:val="00586FC2"/>
    <w:rsid w:val="00587D29"/>
    <w:rsid w:val="00591674"/>
    <w:rsid w:val="00592D74"/>
    <w:rsid w:val="00593143"/>
    <w:rsid w:val="005935CF"/>
    <w:rsid w:val="005A1576"/>
    <w:rsid w:val="005A73E6"/>
    <w:rsid w:val="005B464E"/>
    <w:rsid w:val="005C1057"/>
    <w:rsid w:val="005E02E7"/>
    <w:rsid w:val="005E1E24"/>
    <w:rsid w:val="005E2C44"/>
    <w:rsid w:val="005E6253"/>
    <w:rsid w:val="005F45AA"/>
    <w:rsid w:val="005F4C1A"/>
    <w:rsid w:val="005F5BE3"/>
    <w:rsid w:val="00600622"/>
    <w:rsid w:val="0060191B"/>
    <w:rsid w:val="006019BE"/>
    <w:rsid w:val="00604739"/>
    <w:rsid w:val="00613D62"/>
    <w:rsid w:val="00614FFF"/>
    <w:rsid w:val="00621188"/>
    <w:rsid w:val="006257ED"/>
    <w:rsid w:val="00631456"/>
    <w:rsid w:val="00631725"/>
    <w:rsid w:val="006411E7"/>
    <w:rsid w:val="00645185"/>
    <w:rsid w:val="00653DE4"/>
    <w:rsid w:val="0066211B"/>
    <w:rsid w:val="00663475"/>
    <w:rsid w:val="00664472"/>
    <w:rsid w:val="00665C47"/>
    <w:rsid w:val="006661D8"/>
    <w:rsid w:val="0067442D"/>
    <w:rsid w:val="0069047B"/>
    <w:rsid w:val="006910F2"/>
    <w:rsid w:val="00695808"/>
    <w:rsid w:val="006966C7"/>
    <w:rsid w:val="00696A2A"/>
    <w:rsid w:val="006A5C89"/>
    <w:rsid w:val="006A761A"/>
    <w:rsid w:val="006B46FB"/>
    <w:rsid w:val="006B4715"/>
    <w:rsid w:val="006C4BC0"/>
    <w:rsid w:val="006C5887"/>
    <w:rsid w:val="006D7315"/>
    <w:rsid w:val="006E21FB"/>
    <w:rsid w:val="006F4F41"/>
    <w:rsid w:val="006F5079"/>
    <w:rsid w:val="00700EB9"/>
    <w:rsid w:val="00702E57"/>
    <w:rsid w:val="00704267"/>
    <w:rsid w:val="007065D2"/>
    <w:rsid w:val="0070777A"/>
    <w:rsid w:val="00727C24"/>
    <w:rsid w:val="00750CEB"/>
    <w:rsid w:val="00755566"/>
    <w:rsid w:val="00761275"/>
    <w:rsid w:val="00762373"/>
    <w:rsid w:val="00764383"/>
    <w:rsid w:val="00781A12"/>
    <w:rsid w:val="007827DA"/>
    <w:rsid w:val="007869F1"/>
    <w:rsid w:val="00786BF6"/>
    <w:rsid w:val="00792342"/>
    <w:rsid w:val="007977A8"/>
    <w:rsid w:val="007B2D30"/>
    <w:rsid w:val="007B512A"/>
    <w:rsid w:val="007C2097"/>
    <w:rsid w:val="007C3405"/>
    <w:rsid w:val="007C6E52"/>
    <w:rsid w:val="007D241B"/>
    <w:rsid w:val="007D2F87"/>
    <w:rsid w:val="007D6A07"/>
    <w:rsid w:val="007E598E"/>
    <w:rsid w:val="007E5E69"/>
    <w:rsid w:val="007F7259"/>
    <w:rsid w:val="008040A8"/>
    <w:rsid w:val="0080413B"/>
    <w:rsid w:val="008065BB"/>
    <w:rsid w:val="008279FA"/>
    <w:rsid w:val="00833F0F"/>
    <w:rsid w:val="00835B9F"/>
    <w:rsid w:val="008370A1"/>
    <w:rsid w:val="008613C5"/>
    <w:rsid w:val="008626E7"/>
    <w:rsid w:val="00870EE7"/>
    <w:rsid w:val="00871043"/>
    <w:rsid w:val="00875595"/>
    <w:rsid w:val="0087742A"/>
    <w:rsid w:val="00883784"/>
    <w:rsid w:val="008863B9"/>
    <w:rsid w:val="008A157F"/>
    <w:rsid w:val="008A2091"/>
    <w:rsid w:val="008A4215"/>
    <w:rsid w:val="008A45A6"/>
    <w:rsid w:val="008B467B"/>
    <w:rsid w:val="008D3CCC"/>
    <w:rsid w:val="008D4717"/>
    <w:rsid w:val="008D4C86"/>
    <w:rsid w:val="008E7912"/>
    <w:rsid w:val="008F0764"/>
    <w:rsid w:val="008F3789"/>
    <w:rsid w:val="008F40BE"/>
    <w:rsid w:val="008F686C"/>
    <w:rsid w:val="009030F3"/>
    <w:rsid w:val="009148DE"/>
    <w:rsid w:val="00915C44"/>
    <w:rsid w:val="00937AD1"/>
    <w:rsid w:val="00941E30"/>
    <w:rsid w:val="0097338C"/>
    <w:rsid w:val="009744B7"/>
    <w:rsid w:val="009777D9"/>
    <w:rsid w:val="00991B88"/>
    <w:rsid w:val="00996974"/>
    <w:rsid w:val="009A07AD"/>
    <w:rsid w:val="009A5753"/>
    <w:rsid w:val="009A579D"/>
    <w:rsid w:val="009D0495"/>
    <w:rsid w:val="009E3297"/>
    <w:rsid w:val="009E4E9F"/>
    <w:rsid w:val="009E69E2"/>
    <w:rsid w:val="009F4EF3"/>
    <w:rsid w:val="009F734F"/>
    <w:rsid w:val="00A0514D"/>
    <w:rsid w:val="00A113FD"/>
    <w:rsid w:val="00A16496"/>
    <w:rsid w:val="00A2125B"/>
    <w:rsid w:val="00A246B6"/>
    <w:rsid w:val="00A4135A"/>
    <w:rsid w:val="00A47E70"/>
    <w:rsid w:val="00A50CF0"/>
    <w:rsid w:val="00A5512C"/>
    <w:rsid w:val="00A635BA"/>
    <w:rsid w:val="00A71094"/>
    <w:rsid w:val="00A727A6"/>
    <w:rsid w:val="00A7671C"/>
    <w:rsid w:val="00A84E35"/>
    <w:rsid w:val="00A9575B"/>
    <w:rsid w:val="00AA2CBC"/>
    <w:rsid w:val="00AA629E"/>
    <w:rsid w:val="00AB0DAF"/>
    <w:rsid w:val="00AB1988"/>
    <w:rsid w:val="00AC5820"/>
    <w:rsid w:val="00AD1CD8"/>
    <w:rsid w:val="00AE3B3B"/>
    <w:rsid w:val="00AF0F91"/>
    <w:rsid w:val="00AF4369"/>
    <w:rsid w:val="00B0188E"/>
    <w:rsid w:val="00B06C67"/>
    <w:rsid w:val="00B25376"/>
    <w:rsid w:val="00B258BB"/>
    <w:rsid w:val="00B26C38"/>
    <w:rsid w:val="00B27446"/>
    <w:rsid w:val="00B36D39"/>
    <w:rsid w:val="00B4478E"/>
    <w:rsid w:val="00B53DF9"/>
    <w:rsid w:val="00B66C9C"/>
    <w:rsid w:val="00B677F9"/>
    <w:rsid w:val="00B67B97"/>
    <w:rsid w:val="00B72490"/>
    <w:rsid w:val="00B92645"/>
    <w:rsid w:val="00B968C8"/>
    <w:rsid w:val="00BA3EC5"/>
    <w:rsid w:val="00BA51D9"/>
    <w:rsid w:val="00BB4A56"/>
    <w:rsid w:val="00BB5DFC"/>
    <w:rsid w:val="00BD279D"/>
    <w:rsid w:val="00BD2B52"/>
    <w:rsid w:val="00BD5E1F"/>
    <w:rsid w:val="00BD6BB8"/>
    <w:rsid w:val="00BD732F"/>
    <w:rsid w:val="00BE219B"/>
    <w:rsid w:val="00BE2B62"/>
    <w:rsid w:val="00C00E45"/>
    <w:rsid w:val="00C0368A"/>
    <w:rsid w:val="00C165A7"/>
    <w:rsid w:val="00C23164"/>
    <w:rsid w:val="00C260E6"/>
    <w:rsid w:val="00C301E2"/>
    <w:rsid w:val="00C3186F"/>
    <w:rsid w:val="00C363BA"/>
    <w:rsid w:val="00C46771"/>
    <w:rsid w:val="00C5263C"/>
    <w:rsid w:val="00C561B8"/>
    <w:rsid w:val="00C66BA2"/>
    <w:rsid w:val="00C74D5C"/>
    <w:rsid w:val="00C81B45"/>
    <w:rsid w:val="00C8391A"/>
    <w:rsid w:val="00C870F6"/>
    <w:rsid w:val="00C92197"/>
    <w:rsid w:val="00C95985"/>
    <w:rsid w:val="00CA4180"/>
    <w:rsid w:val="00CB0878"/>
    <w:rsid w:val="00CB3CD4"/>
    <w:rsid w:val="00CC5026"/>
    <w:rsid w:val="00CC5E54"/>
    <w:rsid w:val="00CC68D0"/>
    <w:rsid w:val="00CD71E1"/>
    <w:rsid w:val="00CE4CBC"/>
    <w:rsid w:val="00CF34B3"/>
    <w:rsid w:val="00D02CB6"/>
    <w:rsid w:val="00D03F9A"/>
    <w:rsid w:val="00D04349"/>
    <w:rsid w:val="00D06D51"/>
    <w:rsid w:val="00D0786E"/>
    <w:rsid w:val="00D24991"/>
    <w:rsid w:val="00D31B06"/>
    <w:rsid w:val="00D50255"/>
    <w:rsid w:val="00D63731"/>
    <w:rsid w:val="00D65B37"/>
    <w:rsid w:val="00D66520"/>
    <w:rsid w:val="00D81F8F"/>
    <w:rsid w:val="00D82BD3"/>
    <w:rsid w:val="00D84AE9"/>
    <w:rsid w:val="00D96ABD"/>
    <w:rsid w:val="00DB03B2"/>
    <w:rsid w:val="00DC3584"/>
    <w:rsid w:val="00DE0550"/>
    <w:rsid w:val="00DE34CF"/>
    <w:rsid w:val="00E13F3D"/>
    <w:rsid w:val="00E15112"/>
    <w:rsid w:val="00E235D2"/>
    <w:rsid w:val="00E34898"/>
    <w:rsid w:val="00E4063B"/>
    <w:rsid w:val="00E42F8F"/>
    <w:rsid w:val="00E54524"/>
    <w:rsid w:val="00E61D9E"/>
    <w:rsid w:val="00E81077"/>
    <w:rsid w:val="00EB09B7"/>
    <w:rsid w:val="00EB0C2F"/>
    <w:rsid w:val="00EB24A3"/>
    <w:rsid w:val="00EB2DC8"/>
    <w:rsid w:val="00ED134A"/>
    <w:rsid w:val="00ED779E"/>
    <w:rsid w:val="00EE10FA"/>
    <w:rsid w:val="00EE1444"/>
    <w:rsid w:val="00EE4375"/>
    <w:rsid w:val="00EE7D7C"/>
    <w:rsid w:val="00F040EB"/>
    <w:rsid w:val="00F14D14"/>
    <w:rsid w:val="00F25D98"/>
    <w:rsid w:val="00F300FB"/>
    <w:rsid w:val="00F32036"/>
    <w:rsid w:val="00F37716"/>
    <w:rsid w:val="00F43CE9"/>
    <w:rsid w:val="00F50BC1"/>
    <w:rsid w:val="00F550FD"/>
    <w:rsid w:val="00F822F6"/>
    <w:rsid w:val="00F93B4C"/>
    <w:rsid w:val="00F949C4"/>
    <w:rsid w:val="00FA06D9"/>
    <w:rsid w:val="00FB6386"/>
    <w:rsid w:val="00FF2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BE2B62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BE2B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E2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E2B62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75556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55566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E33B6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qFormat/>
    <w:locked/>
    <w:rsid w:val="008A421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A421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locked/>
    <w:rsid w:val="008A421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A421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0290F-AC96-46E0-92AF-08D815ECF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</TotalTime>
  <Pages>7</Pages>
  <Words>1375</Words>
  <Characters>7840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/>
      <vt:lpstr>        8.2.7	MSGin5G UE bulk registration over MSGin5G-6 reference point</vt:lpstr>
      <vt:lpstr/>
      <vt:lpstr>MTG_TITLE</vt:lpstr>
    </vt:vector>
  </TitlesOfParts>
  <Company>3GPP Support Team</Company>
  <LinksUpToDate>false</LinksUpToDate>
  <CharactersWithSpaces>9197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ly20230426-1</cp:lastModifiedBy>
  <cp:revision>67</cp:revision>
  <cp:lastPrinted>1899-12-31T23:00:00Z</cp:lastPrinted>
  <dcterms:created xsi:type="dcterms:W3CDTF">2023-05-12T02:04:00Z</dcterms:created>
  <dcterms:modified xsi:type="dcterms:W3CDTF">2023-05-16T06:57:00Z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